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332A" w:rsidRPr="00E16B3A" w:rsidRDefault="00AC1CFE" w:rsidP="0000215A">
      <w:pPr>
        <w:pBdr>
          <w:bottom w:val="single" w:sz="4" w:space="1" w:color="auto"/>
        </w:pBdr>
        <w:tabs>
          <w:tab w:val="right" w:pos="9214"/>
        </w:tabs>
        <w:spacing w:after="0"/>
        <w:rPr>
          <w:rFonts w:ascii="Arial" w:hAnsi="Arial" w:cs="Arial"/>
          <w:b/>
          <w:sz w:val="24"/>
        </w:rPr>
      </w:pPr>
      <w:r w:rsidRPr="00E16B3A">
        <w:rPr>
          <w:rFonts w:ascii="Arial" w:hAnsi="Arial" w:cs="Arial"/>
          <w:b/>
          <w:sz w:val="24"/>
        </w:rPr>
        <w:t>3GPP TSG-SA WG1 Meeting #</w:t>
      </w:r>
      <w:r w:rsidR="002D21CF" w:rsidRPr="00E16B3A">
        <w:rPr>
          <w:rFonts w:ascii="Arial" w:hAnsi="Arial" w:cs="Arial"/>
          <w:b/>
          <w:sz w:val="24"/>
        </w:rPr>
        <w:t>6</w:t>
      </w:r>
      <w:r w:rsidR="00DD1DE9">
        <w:rPr>
          <w:rFonts w:ascii="Arial" w:hAnsi="Arial" w:cs="Arial"/>
          <w:b/>
          <w:sz w:val="24"/>
        </w:rPr>
        <w:t>4</w:t>
      </w:r>
      <w:r w:rsidR="00A51AB6" w:rsidRPr="00E16B3A">
        <w:rPr>
          <w:rFonts w:ascii="Arial" w:hAnsi="Arial" w:cs="Arial"/>
          <w:b/>
          <w:sz w:val="24"/>
        </w:rPr>
        <w:tab/>
        <w:t>S1-</w:t>
      </w:r>
      <w:del w:id="0" w:author="esiow1" w:date="2013-11-12T16:32:00Z">
        <w:r w:rsidR="00E16B3A" w:rsidDel="003E4D52">
          <w:rPr>
            <w:rFonts w:ascii="Arial" w:hAnsi="Arial" w:cs="Arial"/>
            <w:b/>
            <w:sz w:val="24"/>
          </w:rPr>
          <w:delText>1</w:delText>
        </w:r>
        <w:r w:rsidR="00A66062" w:rsidDel="003E4D52">
          <w:rPr>
            <w:rFonts w:ascii="Arial" w:hAnsi="Arial" w:cs="Arial"/>
            <w:b/>
            <w:sz w:val="24"/>
          </w:rPr>
          <w:delText>35028</w:delText>
        </w:r>
      </w:del>
      <w:ins w:id="1" w:author="esiow1" w:date="2013-11-12T16:32:00Z">
        <w:r w:rsidR="003E4D52">
          <w:rPr>
            <w:rFonts w:ascii="Arial" w:hAnsi="Arial" w:cs="Arial"/>
            <w:b/>
            <w:sz w:val="24"/>
          </w:rPr>
          <w:t>135282</w:t>
        </w:r>
      </w:ins>
    </w:p>
    <w:p w:rsidR="00C770CB" w:rsidRPr="00E16B3A" w:rsidRDefault="00DD1DE9" w:rsidP="0000215A">
      <w:pPr>
        <w:pBdr>
          <w:bottom w:val="single" w:sz="4" w:space="1" w:color="auto"/>
        </w:pBdr>
        <w:tabs>
          <w:tab w:val="right" w:pos="9214"/>
        </w:tabs>
        <w:spacing w:after="0"/>
        <w:rPr>
          <w:rFonts w:ascii="Arial" w:hAnsi="Arial" w:cs="Arial"/>
          <w:b/>
          <w:sz w:val="24"/>
        </w:rPr>
      </w:pPr>
      <w:r>
        <w:rPr>
          <w:rFonts w:ascii="Arial" w:hAnsi="Arial" w:cs="Arial"/>
          <w:b/>
          <w:sz w:val="24"/>
        </w:rPr>
        <w:t>San Francisco</w:t>
      </w:r>
      <w:r w:rsidR="00C21E57" w:rsidRPr="00E16B3A">
        <w:rPr>
          <w:rFonts w:ascii="Arial" w:hAnsi="Arial" w:cs="Arial"/>
          <w:b/>
          <w:sz w:val="24"/>
        </w:rPr>
        <w:t xml:space="preserve">, </w:t>
      </w:r>
      <w:r>
        <w:rPr>
          <w:rFonts w:ascii="Arial" w:hAnsi="Arial" w:cs="Arial"/>
          <w:b/>
          <w:sz w:val="24"/>
        </w:rPr>
        <w:t>USA</w:t>
      </w:r>
      <w:r w:rsidR="007D1AC0" w:rsidRPr="00E16B3A">
        <w:rPr>
          <w:rFonts w:ascii="Arial" w:hAnsi="Arial" w:cs="Arial"/>
          <w:b/>
          <w:sz w:val="24"/>
        </w:rPr>
        <w:t xml:space="preserve">, </w:t>
      </w:r>
      <w:r w:rsidR="002D21CF" w:rsidRPr="00E16B3A">
        <w:rPr>
          <w:rFonts w:ascii="Arial" w:hAnsi="Arial" w:cs="Arial"/>
          <w:b/>
          <w:sz w:val="24"/>
        </w:rPr>
        <w:t>1</w:t>
      </w:r>
      <w:r>
        <w:rPr>
          <w:rFonts w:ascii="Arial" w:hAnsi="Arial" w:cs="Arial"/>
          <w:b/>
          <w:sz w:val="24"/>
        </w:rPr>
        <w:t>1</w:t>
      </w:r>
      <w:r w:rsidR="002D21CF" w:rsidRPr="00E16B3A">
        <w:rPr>
          <w:rFonts w:ascii="Arial" w:hAnsi="Arial" w:cs="Arial"/>
          <w:b/>
          <w:sz w:val="24"/>
          <w:vertAlign w:val="superscript"/>
        </w:rPr>
        <w:t>th</w:t>
      </w:r>
      <w:r>
        <w:rPr>
          <w:rFonts w:ascii="Arial" w:hAnsi="Arial" w:cs="Arial"/>
          <w:b/>
          <w:sz w:val="24"/>
        </w:rPr>
        <w:t xml:space="preserve">Nov </w:t>
      </w:r>
      <w:r w:rsidR="00B37A7C" w:rsidRPr="00E16B3A">
        <w:rPr>
          <w:rFonts w:ascii="Arial" w:hAnsi="Arial" w:cs="Arial"/>
          <w:b/>
          <w:sz w:val="24"/>
        </w:rPr>
        <w:t xml:space="preserve">– </w:t>
      </w:r>
      <w:r>
        <w:rPr>
          <w:rFonts w:ascii="Arial" w:hAnsi="Arial" w:cs="Arial"/>
          <w:b/>
          <w:sz w:val="24"/>
        </w:rPr>
        <w:t>15</w:t>
      </w:r>
      <w:r w:rsidRPr="00DD1DE9">
        <w:rPr>
          <w:rFonts w:ascii="Arial" w:hAnsi="Arial" w:cs="Arial"/>
          <w:b/>
          <w:sz w:val="24"/>
          <w:vertAlign w:val="superscript"/>
        </w:rPr>
        <w:t>th</w:t>
      </w:r>
      <w:r>
        <w:rPr>
          <w:rFonts w:ascii="Arial" w:hAnsi="Arial" w:cs="Arial"/>
          <w:b/>
          <w:sz w:val="24"/>
        </w:rPr>
        <w:t xml:space="preserve"> Nov</w:t>
      </w:r>
      <w:r w:rsidR="00777E9A" w:rsidRPr="00E16B3A">
        <w:rPr>
          <w:rFonts w:ascii="Arial" w:hAnsi="Arial" w:cs="Arial"/>
          <w:b/>
          <w:sz w:val="24"/>
        </w:rPr>
        <w:t>, 20</w:t>
      </w:r>
      <w:r w:rsidR="00B37A7C" w:rsidRPr="00E16B3A">
        <w:rPr>
          <w:rFonts w:ascii="Arial" w:hAnsi="Arial" w:cs="Arial"/>
          <w:b/>
          <w:sz w:val="24"/>
        </w:rPr>
        <w:t>13</w:t>
      </w:r>
      <w:ins w:id="2" w:author="esiow1" w:date="2013-11-12T16:32:00Z">
        <w:r w:rsidR="003E4D52">
          <w:rPr>
            <w:rFonts w:ascii="Arial" w:hAnsi="Arial" w:cs="Arial"/>
            <w:b/>
            <w:sz w:val="24"/>
          </w:rPr>
          <w:t xml:space="preserve">                       </w:t>
        </w:r>
      </w:ins>
      <w:ins w:id="3" w:author="esiow1" w:date="2013-11-12T16:33:00Z">
        <w:r w:rsidR="003E4D52" w:rsidRPr="007E1291">
          <w:rPr>
            <w:rFonts w:ascii="Arial" w:hAnsi="Arial" w:cs="Arial"/>
            <w:b/>
            <w:color w:val="1F497D" w:themeColor="text2"/>
            <w:sz w:val="24"/>
            <w:rPrChange w:id="4" w:author="esiow1" w:date="2013-11-13T09:33:00Z">
              <w:rPr>
                <w:rFonts w:ascii="Arial" w:hAnsi="Arial" w:cs="Arial"/>
                <w:b/>
                <w:sz w:val="24"/>
              </w:rPr>
            </w:rPrChange>
          </w:rPr>
          <w:t>(</w:t>
        </w:r>
      </w:ins>
      <w:ins w:id="5" w:author="esiow1" w:date="2013-11-12T16:32:00Z">
        <w:r w:rsidR="003E4D52" w:rsidRPr="007E1291">
          <w:rPr>
            <w:rFonts w:ascii="Arial" w:hAnsi="Arial" w:cs="Arial"/>
            <w:b/>
            <w:color w:val="1F497D" w:themeColor="text2"/>
            <w:sz w:val="24"/>
            <w:rPrChange w:id="6" w:author="esiow1" w:date="2013-11-13T09:33:00Z">
              <w:rPr>
                <w:rFonts w:ascii="Arial" w:hAnsi="Arial" w:cs="Arial"/>
                <w:b/>
                <w:sz w:val="24"/>
              </w:rPr>
            </w:rPrChange>
          </w:rPr>
          <w:t>Revised from</w:t>
        </w:r>
      </w:ins>
      <w:ins w:id="7" w:author="esiow1" w:date="2013-11-12T16:33:00Z">
        <w:r w:rsidR="003E4D52" w:rsidRPr="007E1291">
          <w:rPr>
            <w:rFonts w:ascii="Arial" w:hAnsi="Arial" w:cs="Arial"/>
            <w:b/>
            <w:color w:val="1F497D" w:themeColor="text2"/>
            <w:sz w:val="24"/>
            <w:rPrChange w:id="8" w:author="esiow1" w:date="2013-11-13T09:33:00Z">
              <w:rPr>
                <w:rFonts w:ascii="Arial" w:hAnsi="Arial" w:cs="Arial"/>
                <w:b/>
                <w:sz w:val="24"/>
              </w:rPr>
            </w:rPrChange>
          </w:rPr>
          <w:t xml:space="preserve"> 135028)</w:t>
        </w:r>
      </w:ins>
    </w:p>
    <w:p w:rsidR="008C5F8F" w:rsidRPr="001069BD" w:rsidRDefault="008C5F8F" w:rsidP="0000215A">
      <w:pPr>
        <w:spacing w:after="0"/>
      </w:pPr>
    </w:p>
    <w:p w:rsidR="00A45CBF" w:rsidRPr="00E16B3A" w:rsidRDefault="00E16B3A" w:rsidP="00E16B3A">
      <w:pPr>
        <w:spacing w:after="0" w:line="360" w:lineRule="auto"/>
        <w:ind w:left="1620" w:hanging="1620"/>
        <w:rPr>
          <w:rFonts w:ascii="Arial" w:hAnsi="Arial" w:cs="Arial"/>
          <w:sz w:val="24"/>
        </w:rPr>
      </w:pPr>
      <w:r>
        <w:rPr>
          <w:rFonts w:ascii="Arial" w:hAnsi="Arial" w:cs="Arial"/>
          <w:sz w:val="24"/>
        </w:rPr>
        <w:t>Title:</w:t>
      </w:r>
      <w:r>
        <w:rPr>
          <w:rFonts w:ascii="Arial" w:hAnsi="Arial" w:cs="Arial"/>
          <w:sz w:val="24"/>
        </w:rPr>
        <w:tab/>
        <w:t>CSIPTO for IMS</w:t>
      </w:r>
    </w:p>
    <w:p w:rsidR="00F613B4" w:rsidRPr="00E16B3A" w:rsidRDefault="007D1AC0" w:rsidP="00E16B3A">
      <w:pPr>
        <w:spacing w:after="0" w:line="360" w:lineRule="auto"/>
        <w:ind w:left="1620" w:hanging="1620"/>
        <w:rPr>
          <w:rFonts w:ascii="Arial" w:hAnsi="Arial" w:cs="Arial"/>
          <w:sz w:val="24"/>
        </w:rPr>
      </w:pPr>
      <w:r w:rsidRPr="00E16B3A">
        <w:rPr>
          <w:rFonts w:ascii="Arial" w:hAnsi="Arial" w:cs="Arial"/>
          <w:sz w:val="24"/>
        </w:rPr>
        <w:t>Agenda</w:t>
      </w:r>
      <w:r w:rsidR="00F613B4" w:rsidRPr="00E16B3A">
        <w:rPr>
          <w:rFonts w:ascii="Arial" w:hAnsi="Arial" w:cs="Arial"/>
          <w:sz w:val="24"/>
        </w:rPr>
        <w:t xml:space="preserve"> Item:</w:t>
      </w:r>
      <w:r w:rsidR="007F311C" w:rsidRPr="00E16B3A">
        <w:rPr>
          <w:rFonts w:ascii="Arial" w:hAnsi="Arial" w:cs="Arial"/>
          <w:sz w:val="24"/>
        </w:rPr>
        <w:tab/>
      </w:r>
      <w:r w:rsidR="00B662D9">
        <w:rPr>
          <w:rFonts w:ascii="Arial" w:hAnsi="Arial" w:cs="Arial"/>
          <w:sz w:val="24"/>
        </w:rPr>
        <w:t>9.4</w:t>
      </w:r>
      <w:r w:rsidR="00E16B3A">
        <w:rPr>
          <w:rFonts w:ascii="Arial" w:hAnsi="Arial" w:cs="Arial"/>
          <w:sz w:val="24"/>
        </w:rPr>
        <w:t xml:space="preserve"> FS_CSIPTO</w:t>
      </w:r>
      <w:r w:rsidR="00475D89">
        <w:rPr>
          <w:rFonts w:ascii="Arial" w:hAnsi="Arial" w:cs="Arial"/>
          <w:sz w:val="24"/>
        </w:rPr>
        <w:t xml:space="preserve">:  </w:t>
      </w:r>
      <w:r w:rsidR="00E16B3A">
        <w:rPr>
          <w:rFonts w:ascii="Arial" w:hAnsi="Arial" w:cs="Arial"/>
          <w:sz w:val="24"/>
        </w:rPr>
        <w:t>Co-o</w:t>
      </w:r>
      <w:r w:rsidR="00475D89">
        <w:rPr>
          <w:rFonts w:ascii="Arial" w:hAnsi="Arial" w:cs="Arial"/>
          <w:sz w:val="24"/>
        </w:rPr>
        <w:t>rdinated P-GW change for CSIPTO (SP 130417</w:t>
      </w:r>
      <w:r w:rsidR="003E68F5" w:rsidRPr="00E16B3A">
        <w:rPr>
          <w:rFonts w:ascii="Arial" w:hAnsi="Arial" w:cs="Arial"/>
          <w:sz w:val="24"/>
        </w:rPr>
        <w:t>)</w:t>
      </w:r>
    </w:p>
    <w:p w:rsidR="00A45CBF" w:rsidRPr="00E16B3A" w:rsidRDefault="00A45CBF" w:rsidP="00E16B3A">
      <w:pPr>
        <w:spacing w:after="0" w:line="360" w:lineRule="auto"/>
        <w:ind w:left="1620" w:hanging="1620"/>
        <w:rPr>
          <w:rFonts w:ascii="Arial" w:hAnsi="Arial" w:cs="Arial"/>
          <w:sz w:val="24"/>
        </w:rPr>
      </w:pPr>
      <w:r w:rsidRPr="00E16B3A">
        <w:rPr>
          <w:rFonts w:ascii="Arial" w:hAnsi="Arial" w:cs="Arial"/>
          <w:sz w:val="24"/>
        </w:rPr>
        <w:t>Source:</w:t>
      </w:r>
      <w:r w:rsidRPr="00E16B3A">
        <w:rPr>
          <w:rFonts w:ascii="Arial" w:hAnsi="Arial" w:cs="Arial"/>
          <w:sz w:val="24"/>
        </w:rPr>
        <w:tab/>
      </w:r>
      <w:r w:rsidR="00B662D9">
        <w:rPr>
          <w:rFonts w:ascii="Arial" w:hAnsi="Arial" w:cs="Arial"/>
          <w:sz w:val="24"/>
        </w:rPr>
        <w:t>Intel; Samsung</w:t>
      </w:r>
    </w:p>
    <w:p w:rsidR="00AF5BB0" w:rsidRPr="00E16B3A" w:rsidRDefault="00AF5BB0" w:rsidP="00E16B3A">
      <w:pPr>
        <w:pBdr>
          <w:bottom w:val="single" w:sz="6" w:space="1" w:color="auto"/>
        </w:pBdr>
        <w:spacing w:after="0" w:line="360" w:lineRule="auto"/>
        <w:ind w:left="1620" w:hanging="1620"/>
        <w:rPr>
          <w:rFonts w:ascii="Arial" w:hAnsi="Arial" w:cs="Arial"/>
          <w:sz w:val="24"/>
        </w:rPr>
      </w:pPr>
      <w:r w:rsidRPr="00E16B3A">
        <w:rPr>
          <w:rFonts w:ascii="Arial" w:hAnsi="Arial" w:cs="Arial"/>
          <w:sz w:val="24"/>
        </w:rPr>
        <w:t xml:space="preserve">Contact:  </w:t>
      </w:r>
      <w:r w:rsidRPr="00E16B3A">
        <w:rPr>
          <w:rFonts w:ascii="Arial" w:hAnsi="Arial" w:cs="Arial"/>
          <w:sz w:val="24"/>
        </w:rPr>
        <w:tab/>
      </w:r>
      <w:r w:rsidR="00DE2BAE" w:rsidRPr="00E16B3A">
        <w:rPr>
          <w:rFonts w:ascii="Arial" w:hAnsi="Arial" w:cs="Arial"/>
          <w:sz w:val="24"/>
        </w:rPr>
        <w:t>Eric Siow (</w:t>
      </w:r>
      <w:hyperlink r:id="rId6" w:history="1">
        <w:r w:rsidR="00DE2BAE" w:rsidRPr="00E16B3A">
          <w:rPr>
            <w:rStyle w:val="Hyperlink"/>
            <w:rFonts w:ascii="Arial" w:hAnsi="Arial" w:cs="Arial"/>
            <w:sz w:val="24"/>
          </w:rPr>
          <w:t>eric.siow@intel.com</w:t>
        </w:r>
      </w:hyperlink>
      <w:r w:rsidR="00DE2BAE" w:rsidRPr="00E16B3A">
        <w:rPr>
          <w:rFonts w:ascii="Arial" w:hAnsi="Arial" w:cs="Arial"/>
          <w:sz w:val="24"/>
        </w:rPr>
        <w:t>)</w:t>
      </w:r>
    </w:p>
    <w:p w:rsidR="0002612C" w:rsidRPr="001069BD" w:rsidRDefault="0002612C" w:rsidP="0002612C">
      <w:pPr>
        <w:pBdr>
          <w:bottom w:val="single" w:sz="6" w:space="1" w:color="auto"/>
        </w:pBdr>
        <w:spacing w:line="360" w:lineRule="auto"/>
        <w:rPr>
          <w:szCs w:val="20"/>
        </w:rPr>
      </w:pPr>
    </w:p>
    <w:p w:rsidR="0002612C" w:rsidRPr="00475D89" w:rsidRDefault="0002612C" w:rsidP="0002612C">
      <w:pPr>
        <w:pStyle w:val="Heading1"/>
        <w:rPr>
          <w:rFonts w:ascii="Arial" w:hAnsi="Arial" w:cs="Arial"/>
        </w:rPr>
      </w:pPr>
      <w:r w:rsidRPr="00475D89">
        <w:rPr>
          <w:rFonts w:ascii="Arial" w:hAnsi="Arial" w:cs="Arial"/>
        </w:rPr>
        <w:t>Introduction</w:t>
      </w:r>
    </w:p>
    <w:p w:rsidR="001F325B" w:rsidRPr="00ED07E8" w:rsidRDefault="0002612C" w:rsidP="0002612C">
      <w:pPr>
        <w:pBdr>
          <w:bottom w:val="single" w:sz="6" w:space="1" w:color="auto"/>
        </w:pBdr>
        <w:spacing w:line="360" w:lineRule="auto"/>
        <w:rPr>
          <w:sz w:val="24"/>
        </w:rPr>
      </w:pPr>
      <w:r w:rsidRPr="00ED07E8">
        <w:rPr>
          <w:sz w:val="24"/>
        </w:rPr>
        <w:t xml:space="preserve">This contribution proposes a use case for study in </w:t>
      </w:r>
      <w:r w:rsidR="00832A94" w:rsidRPr="00ED07E8">
        <w:rPr>
          <w:sz w:val="24"/>
        </w:rPr>
        <w:t>FS_</w:t>
      </w:r>
      <w:r w:rsidR="00E16B3A" w:rsidRPr="00ED07E8">
        <w:rPr>
          <w:sz w:val="24"/>
        </w:rPr>
        <w:t>CSIPTO</w:t>
      </w:r>
    </w:p>
    <w:p w:rsidR="005B3356" w:rsidRDefault="005B3356" w:rsidP="00F71820">
      <w:pPr>
        <w:pStyle w:val="Heading3"/>
        <w:jc w:val="both"/>
        <w:rPr>
          <w:rFonts w:ascii="Arial" w:hAnsi="Arial" w:cs="Arial"/>
          <w:sz w:val="28"/>
          <w:szCs w:val="28"/>
        </w:rPr>
      </w:pPr>
      <w:r>
        <w:rPr>
          <w:rFonts w:ascii="Arial" w:hAnsi="Arial" w:cs="Arial"/>
          <w:sz w:val="28"/>
          <w:szCs w:val="28"/>
        </w:rPr>
        <w:t>Proposal</w:t>
      </w:r>
    </w:p>
    <w:p w:rsidR="005B3356" w:rsidRDefault="005B3356" w:rsidP="005B3356">
      <w:r>
        <w:t>It is propose</w:t>
      </w:r>
      <w:r w:rsidR="00A66062">
        <w:t>d t</w:t>
      </w:r>
      <w:r w:rsidR="00995976">
        <w:t>o add the following to TR 22.828</w:t>
      </w:r>
      <w:r>
        <w:t xml:space="preserve"> (FS_CSIPTO)</w:t>
      </w:r>
    </w:p>
    <w:p w:rsidR="007F1AAE" w:rsidRPr="00475D89" w:rsidRDefault="007F1AAE" w:rsidP="007F1AAE">
      <w:pPr>
        <w:pStyle w:val="Heading3"/>
        <w:ind w:left="1170" w:hanging="1170"/>
        <w:jc w:val="both"/>
        <w:rPr>
          <w:rFonts w:ascii="Arial" w:hAnsi="Arial" w:cs="Arial"/>
          <w:sz w:val="32"/>
          <w:szCs w:val="32"/>
        </w:rPr>
      </w:pPr>
      <w:proofErr w:type="gramStart"/>
      <w:r>
        <w:rPr>
          <w:rFonts w:ascii="Arial" w:hAnsi="Arial" w:cs="Arial"/>
          <w:sz w:val="32"/>
          <w:szCs w:val="32"/>
        </w:rPr>
        <w:t>4.X</w:t>
      </w:r>
      <w:proofErr w:type="gramEnd"/>
      <w:r>
        <w:rPr>
          <w:rFonts w:ascii="Arial" w:hAnsi="Arial" w:cs="Arial"/>
          <w:sz w:val="32"/>
          <w:szCs w:val="32"/>
        </w:rPr>
        <w:t xml:space="preserve"> </w:t>
      </w:r>
      <w:r>
        <w:rPr>
          <w:rFonts w:ascii="Arial" w:hAnsi="Arial" w:cs="Arial"/>
          <w:sz w:val="32"/>
          <w:szCs w:val="32"/>
        </w:rPr>
        <w:tab/>
        <w:t>CSIPTO for IMS Use Case</w:t>
      </w:r>
    </w:p>
    <w:p w:rsidR="007F1AAE" w:rsidRPr="00475D89" w:rsidRDefault="007F1AAE" w:rsidP="007F1AAE">
      <w:pPr>
        <w:pStyle w:val="Heading3"/>
        <w:jc w:val="both"/>
        <w:rPr>
          <w:rFonts w:ascii="Arial" w:hAnsi="Arial" w:cs="Arial"/>
          <w:sz w:val="28"/>
          <w:szCs w:val="28"/>
        </w:rPr>
      </w:pPr>
      <w:proofErr w:type="gramStart"/>
      <w:r>
        <w:rPr>
          <w:rFonts w:ascii="Arial" w:hAnsi="Arial" w:cs="Arial"/>
          <w:sz w:val="28"/>
          <w:szCs w:val="28"/>
        </w:rPr>
        <w:t>4.X.1</w:t>
      </w:r>
      <w:proofErr w:type="gramEnd"/>
      <w:r w:rsidRPr="00985CAF">
        <w:rPr>
          <w:rFonts w:ascii="Arial" w:hAnsi="Arial" w:cs="Arial"/>
          <w:sz w:val="28"/>
          <w:szCs w:val="28"/>
        </w:rPr>
        <w:t>      </w:t>
      </w:r>
      <w:r>
        <w:rPr>
          <w:rFonts w:ascii="Arial" w:hAnsi="Arial" w:cs="Arial"/>
          <w:sz w:val="28"/>
          <w:szCs w:val="28"/>
        </w:rPr>
        <w:t>Description</w:t>
      </w:r>
    </w:p>
    <w:p w:rsidR="002B0157" w:rsidRDefault="002B0157" w:rsidP="0030248B">
      <w:pPr>
        <w:rPr>
          <w:szCs w:val="20"/>
        </w:rPr>
      </w:pPr>
      <w:r>
        <w:t xml:space="preserve">While initially intended to address specific residential or enterprise use cases, the SIPTO at the Local Network (SIPTO@LN) architecture can also be used by the operator for offloading of large amounts of traffic as close to the radio network edge as possible. </w:t>
      </w:r>
      <w:r>
        <w:rPr>
          <w:szCs w:val="20"/>
        </w:rPr>
        <w:t>Extensive deployment of</w:t>
      </w:r>
      <w:r w:rsidR="007F1AAE">
        <w:rPr>
          <w:szCs w:val="20"/>
        </w:rPr>
        <w:t xml:space="preserve"> SIPTO@LN</w:t>
      </w:r>
      <w:r w:rsidRPr="002B0157">
        <w:rPr>
          <w:szCs w:val="20"/>
        </w:rPr>
        <w:t xml:space="preserve"> </w:t>
      </w:r>
      <w:r>
        <w:rPr>
          <w:szCs w:val="20"/>
        </w:rPr>
        <w:t>may lead to an extremely</w:t>
      </w:r>
      <w:r w:rsidR="007F1AAE">
        <w:rPr>
          <w:szCs w:val="20"/>
        </w:rPr>
        <w:t xml:space="preserve"> flat architecture </w:t>
      </w:r>
      <w:r>
        <w:rPr>
          <w:szCs w:val="20"/>
        </w:rPr>
        <w:t>like the one depicted in Figure 4.x.1-1, in which</w:t>
      </w:r>
      <w:r w:rsidR="007F1AAE">
        <w:rPr>
          <w:szCs w:val="20"/>
        </w:rPr>
        <w:t xml:space="preserve"> </w:t>
      </w:r>
      <w:r w:rsidR="00B937F8">
        <w:rPr>
          <w:szCs w:val="20"/>
        </w:rPr>
        <w:t xml:space="preserve">the MME </w:t>
      </w:r>
      <w:r>
        <w:rPr>
          <w:szCs w:val="20"/>
        </w:rPr>
        <w:t xml:space="preserve">controls </w:t>
      </w:r>
      <w:r w:rsidR="007F1AAE">
        <w:rPr>
          <w:szCs w:val="20"/>
        </w:rPr>
        <w:t>a number of cluster areas</w:t>
      </w:r>
      <w:r>
        <w:rPr>
          <w:szCs w:val="20"/>
        </w:rPr>
        <w:t>, each one of them</w:t>
      </w:r>
      <w:r w:rsidR="007F1AAE">
        <w:rPr>
          <w:szCs w:val="20"/>
        </w:rPr>
        <w:t xml:space="preserve"> served by </w:t>
      </w:r>
      <w:r>
        <w:rPr>
          <w:szCs w:val="20"/>
        </w:rPr>
        <w:t xml:space="preserve">a </w:t>
      </w:r>
      <w:r w:rsidR="007F1AAE">
        <w:rPr>
          <w:szCs w:val="20"/>
        </w:rPr>
        <w:t xml:space="preserve">co-located </w:t>
      </w:r>
      <w:r>
        <w:rPr>
          <w:szCs w:val="20"/>
        </w:rPr>
        <w:t>SGW/PGW node</w:t>
      </w:r>
      <w:r w:rsidR="0088464D">
        <w:rPr>
          <w:szCs w:val="20"/>
        </w:rPr>
        <w:t xml:space="preserve">. </w:t>
      </w:r>
    </w:p>
    <w:p w:rsidR="0030248B" w:rsidRDefault="00032C43" w:rsidP="0030248B">
      <w:pPr>
        <w:rPr>
          <w:szCs w:val="20"/>
        </w:rPr>
      </w:pPr>
      <w:r>
        <w:rPr>
          <w:szCs w:val="20"/>
        </w:rPr>
        <w:t>When a UE requests a PDN connection to a s</w:t>
      </w:r>
      <w:r w:rsidR="007D3C65">
        <w:rPr>
          <w:szCs w:val="20"/>
        </w:rPr>
        <w:t>pecific Access Point Name (APN), t</w:t>
      </w:r>
      <w:r>
        <w:rPr>
          <w:szCs w:val="20"/>
        </w:rPr>
        <w:t>he MME selects P</w:t>
      </w:r>
      <w:r w:rsidR="00357DBA">
        <w:rPr>
          <w:szCs w:val="20"/>
        </w:rPr>
        <w:t>GW1</w:t>
      </w:r>
      <w:r>
        <w:rPr>
          <w:szCs w:val="20"/>
        </w:rPr>
        <w:t xml:space="preserve"> that is geographically close to the current UE location, in order to optimize the backhaul transport (S1 and S5 tunnels) via the Evolved Packet Cor</w:t>
      </w:r>
      <w:r w:rsidR="007D3C65">
        <w:rPr>
          <w:szCs w:val="20"/>
        </w:rPr>
        <w:t xml:space="preserve">e (EPC) network (see red dashed line in Figure </w:t>
      </w:r>
      <w:r w:rsidR="00DD4247">
        <w:rPr>
          <w:szCs w:val="20"/>
        </w:rPr>
        <w:t>4.x.1-</w:t>
      </w:r>
      <w:r w:rsidR="007D3C65">
        <w:rPr>
          <w:szCs w:val="20"/>
        </w:rPr>
        <w:t>1).</w:t>
      </w:r>
    </w:p>
    <w:p w:rsidR="00DD4247" w:rsidRDefault="00DD4247" w:rsidP="00DD4247">
      <w:r>
        <w:t xml:space="preserve">As the UE moves from one cluster to another (e.g. from cluster A to cluster B in Figure 4.x.1-1), the SGW is initially relocated whereas the original PGW can be temporarily kept (by using the inter cluster S5 interface), to preserve IP address continuity </w:t>
      </w:r>
      <w:r>
        <w:rPr>
          <w:szCs w:val="20"/>
        </w:rPr>
        <w:t>(see green dashed line in Figure 4.x.1-1)</w:t>
      </w:r>
      <w:r>
        <w:t>.</w:t>
      </w:r>
    </w:p>
    <w:p w:rsidR="00DD4247" w:rsidRDefault="00B607AF" w:rsidP="00DD4247">
      <w:r>
        <w:t>At some point</w:t>
      </w:r>
      <w:r w:rsidR="00DD4247" w:rsidRPr="00B607AF">
        <w:t xml:space="preserve"> the EPC may decide that the PDN connection needs to be streamlined and may invoke the SIPTO feature in order to reallocate the PGW. The execution of the SIPTO feature as currently defined involves a release of the original PDN connection, followed by a subsequent re-establishment of a new PDN connection to the same packet data network. Upon the PDN connection re-establishment, a new PGW is assigned that is geographically closer to the user’s current location. The relocation of PGW results in assignment of a new IP address, which means that IP address </w:t>
      </w:r>
      <w:proofErr w:type="gramStart"/>
      <w:r w:rsidR="00DD4247" w:rsidRPr="00B607AF">
        <w:t>continuity</w:t>
      </w:r>
      <w:proofErr w:type="gramEnd"/>
      <w:r w:rsidR="00DD4247" w:rsidRPr="00B607AF">
        <w:t xml:space="preserve"> is broken and any ongoing IP services may be disrupted.</w:t>
      </w:r>
    </w:p>
    <w:p w:rsidR="0030248B" w:rsidRDefault="0030248B" w:rsidP="0085218E">
      <w:pPr>
        <w:keepNext/>
        <w:jc w:val="both"/>
        <w:rPr>
          <w:szCs w:val="20"/>
        </w:rPr>
      </w:pPr>
    </w:p>
    <w:p w:rsidR="009917E1" w:rsidRDefault="009917E1" w:rsidP="002B0157">
      <w:pPr>
        <w:pStyle w:val="TF"/>
      </w:pPr>
    </w:p>
    <w:p w:rsidR="009917E1" w:rsidRDefault="009917E1" w:rsidP="002B0157">
      <w:pPr>
        <w:pStyle w:val="TF"/>
      </w:pPr>
    </w:p>
    <w:p w:rsidR="009917E1" w:rsidRDefault="009917E1" w:rsidP="002B0157">
      <w:pPr>
        <w:pStyle w:val="TF"/>
      </w:pPr>
    </w:p>
    <w:p w:rsidR="009917E1" w:rsidRDefault="009917E1" w:rsidP="002B0157">
      <w:pPr>
        <w:pStyle w:val="TF"/>
      </w:pPr>
    </w:p>
    <w:p w:rsidR="009917E1" w:rsidRDefault="009917E1" w:rsidP="002B0157">
      <w:pPr>
        <w:pStyle w:val="TF"/>
      </w:pPr>
    </w:p>
    <w:p w:rsidR="009917E1" w:rsidRDefault="009917E1" w:rsidP="002B0157">
      <w:pPr>
        <w:pStyle w:val="TF"/>
      </w:pPr>
    </w:p>
    <w:p w:rsidR="00671DF7" w:rsidRDefault="009F5EB7" w:rsidP="002B0157">
      <w:pPr>
        <w:pStyle w:val="TF"/>
      </w:pPr>
      <w:r>
        <w:rPr>
          <w:noProof/>
          <w:lang w:val="en-US"/>
        </w:rPr>
        <w:lastRenderedPageBreak/>
        <w:drawing>
          <wp:inline distT="0" distB="0" distL="0" distR="0">
            <wp:extent cx="6172200" cy="378142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6172200" cy="3781425"/>
                    </a:xfrm>
                    <a:prstGeom prst="rect">
                      <a:avLst/>
                    </a:prstGeom>
                    <a:noFill/>
                    <a:ln w="9525">
                      <a:noFill/>
                      <a:miter lim="800000"/>
                      <a:headEnd/>
                      <a:tailEnd/>
                    </a:ln>
                  </pic:spPr>
                </pic:pic>
              </a:graphicData>
            </a:graphic>
          </wp:inline>
        </w:drawing>
      </w:r>
    </w:p>
    <w:p w:rsidR="002B0157" w:rsidRDefault="002B0157" w:rsidP="002B0157">
      <w:pPr>
        <w:pStyle w:val="TF"/>
      </w:pPr>
      <w:r>
        <w:t>Figure 4.x.1-1: EPS architecture with SIPTO@LN</w:t>
      </w:r>
    </w:p>
    <w:p w:rsidR="00EF4A4D" w:rsidRDefault="00EF4A4D" w:rsidP="00EF4A4D">
      <w:pPr>
        <w:pStyle w:val="TF"/>
        <w:jc w:val="left"/>
      </w:pPr>
    </w:p>
    <w:p w:rsidR="00EF4A4D" w:rsidRPr="0030248B" w:rsidRDefault="00EF4A4D" w:rsidP="00EF4A4D">
      <w:pPr>
        <w:keepNext/>
        <w:jc w:val="both"/>
        <w:rPr>
          <w:szCs w:val="20"/>
        </w:rPr>
      </w:pPr>
      <w:r>
        <w:rPr>
          <w:szCs w:val="20"/>
        </w:rPr>
        <w:t>The break in IP address continuity may be particularly problematic for long-lived IP flows with IMS services such as a</w:t>
      </w:r>
      <w:r w:rsidR="00B607AF">
        <w:rPr>
          <w:szCs w:val="20"/>
        </w:rPr>
        <w:t>n IMS</w:t>
      </w:r>
      <w:r>
        <w:rPr>
          <w:szCs w:val="20"/>
        </w:rPr>
        <w:t xml:space="preserve"> video conference call. This use case describes how CSIPTO enables smooth and uninterrupted IMS services as the UE is transitioned from one PGW to another.</w:t>
      </w:r>
    </w:p>
    <w:p w:rsidR="00EF4A4D" w:rsidRDefault="00EF4A4D" w:rsidP="00EF4A4D">
      <w:pPr>
        <w:pStyle w:val="TF"/>
        <w:jc w:val="both"/>
      </w:pPr>
    </w:p>
    <w:p w:rsidR="0022472D" w:rsidRDefault="007F1AAE" w:rsidP="007F1AAE">
      <w:pPr>
        <w:keepNext/>
        <w:rPr>
          <w:rFonts w:ascii="Arial" w:hAnsi="Arial" w:cs="Arial"/>
          <w:b/>
          <w:sz w:val="28"/>
          <w:szCs w:val="28"/>
        </w:rPr>
      </w:pPr>
      <w:proofErr w:type="gramStart"/>
      <w:r w:rsidRPr="009B67C2">
        <w:rPr>
          <w:rFonts w:ascii="Arial" w:hAnsi="Arial" w:cs="Arial"/>
          <w:b/>
          <w:sz w:val="28"/>
          <w:szCs w:val="28"/>
        </w:rPr>
        <w:lastRenderedPageBreak/>
        <w:t>4.X.2</w:t>
      </w:r>
      <w:proofErr w:type="gramEnd"/>
      <w:r w:rsidRPr="009B67C2">
        <w:rPr>
          <w:rFonts w:ascii="Arial" w:hAnsi="Arial" w:cs="Arial"/>
          <w:b/>
          <w:sz w:val="28"/>
          <w:szCs w:val="28"/>
        </w:rPr>
        <w:t>      Pre-conditions</w:t>
      </w:r>
    </w:p>
    <w:p w:rsidR="0030248B" w:rsidRPr="0022472D" w:rsidRDefault="007F1AAE" w:rsidP="007F1AAE">
      <w:pPr>
        <w:keepNext/>
        <w:rPr>
          <w:rFonts w:ascii="Arial" w:hAnsi="Arial" w:cs="Arial"/>
          <w:b/>
          <w:sz w:val="28"/>
          <w:szCs w:val="28"/>
        </w:rPr>
      </w:pPr>
      <w:r>
        <w:rPr>
          <w:szCs w:val="20"/>
        </w:rPr>
        <w:t xml:space="preserve">Operator X has deployed SIPTO@LN extensively in its network.  </w:t>
      </w:r>
      <w:r w:rsidRPr="00B22583">
        <w:rPr>
          <w:szCs w:val="20"/>
        </w:rPr>
        <w:t xml:space="preserve"> </w:t>
      </w:r>
    </w:p>
    <w:p w:rsidR="0088464D" w:rsidRDefault="0088464D" w:rsidP="007F1AAE">
      <w:pPr>
        <w:keepNext/>
        <w:rPr>
          <w:szCs w:val="20"/>
        </w:rPr>
      </w:pPr>
      <w:r>
        <w:rPr>
          <w:szCs w:val="20"/>
        </w:rPr>
        <w:t xml:space="preserve">The policy of Operator X is to optimize its network efficiency and streamline the connections of UEs to the closest SGW/PGW whenever possible. </w:t>
      </w:r>
    </w:p>
    <w:p w:rsidR="0030248B" w:rsidRDefault="00AC0E08" w:rsidP="007F1AAE">
      <w:pPr>
        <w:keepNext/>
        <w:rPr>
          <w:szCs w:val="20"/>
        </w:rPr>
      </w:pPr>
      <w:r>
        <w:rPr>
          <w:szCs w:val="20"/>
        </w:rPr>
        <w:t>Bob</w:t>
      </w:r>
      <w:r w:rsidR="00EB00A9">
        <w:rPr>
          <w:szCs w:val="20"/>
        </w:rPr>
        <w:t xml:space="preserve"> initiate</w:t>
      </w:r>
      <w:r w:rsidR="00BD1423">
        <w:rPr>
          <w:szCs w:val="20"/>
        </w:rPr>
        <w:t>s</w:t>
      </w:r>
      <w:r w:rsidR="00EB00A9">
        <w:rPr>
          <w:szCs w:val="20"/>
        </w:rPr>
        <w:t xml:space="preserve"> a video conference call (an IMS application) when he is in cluster area A.  He is connected to the network via SGW1/PGW1. (See </w:t>
      </w:r>
      <w:ins w:id="9" w:author="Amar" w:date="2013-11-06T13:56:00Z">
        <w:r w:rsidR="006C1AC6">
          <w:rPr>
            <w:szCs w:val="20"/>
          </w:rPr>
          <w:t xml:space="preserve">red </w:t>
        </w:r>
      </w:ins>
      <w:del w:id="10" w:author="Amar" w:date="2013-11-06T13:55:00Z">
        <w:r w:rsidR="00EB00A9" w:rsidDel="006C1AC6">
          <w:rPr>
            <w:szCs w:val="20"/>
          </w:rPr>
          <w:delText xml:space="preserve">green </w:delText>
        </w:r>
      </w:del>
      <w:r w:rsidR="00EB00A9">
        <w:rPr>
          <w:szCs w:val="20"/>
        </w:rPr>
        <w:t xml:space="preserve">dashed line in Figure </w:t>
      </w:r>
      <w:r w:rsidR="00A467B9">
        <w:rPr>
          <w:szCs w:val="20"/>
        </w:rPr>
        <w:t>4.x.3-1</w:t>
      </w:r>
      <w:r w:rsidR="00EB00A9">
        <w:rPr>
          <w:szCs w:val="20"/>
        </w:rPr>
        <w:t>).</w:t>
      </w:r>
      <w:r w:rsidR="004146B4">
        <w:rPr>
          <w:szCs w:val="20"/>
        </w:rPr>
        <w:t xml:space="preserve">  </w:t>
      </w:r>
    </w:p>
    <w:p w:rsidR="0088464D" w:rsidRPr="005706BD" w:rsidRDefault="0088464D" w:rsidP="0088464D">
      <w:pPr>
        <w:pStyle w:val="Heading3"/>
        <w:jc w:val="both"/>
        <w:rPr>
          <w:rFonts w:ascii="Arial" w:hAnsi="Arial" w:cs="Arial"/>
          <w:sz w:val="28"/>
          <w:szCs w:val="28"/>
        </w:rPr>
      </w:pPr>
      <w:proofErr w:type="gramStart"/>
      <w:r w:rsidRPr="005706BD">
        <w:rPr>
          <w:rFonts w:ascii="Arial" w:hAnsi="Arial" w:cs="Arial"/>
          <w:sz w:val="28"/>
          <w:szCs w:val="28"/>
        </w:rPr>
        <w:t>4.X.3</w:t>
      </w:r>
      <w:proofErr w:type="gramEnd"/>
      <w:r w:rsidRPr="005706BD">
        <w:rPr>
          <w:rFonts w:ascii="Arial" w:hAnsi="Arial" w:cs="Arial"/>
          <w:sz w:val="28"/>
          <w:szCs w:val="28"/>
        </w:rPr>
        <w:t>      Service Flows</w:t>
      </w:r>
    </w:p>
    <w:p w:rsidR="004146B4" w:rsidRDefault="004146B4" w:rsidP="004146B4">
      <w:pPr>
        <w:keepNext/>
        <w:jc w:val="both"/>
        <w:rPr>
          <w:szCs w:val="20"/>
        </w:rPr>
      </w:pPr>
      <w:bookmarkStart w:id="11" w:name="_Toc336935854"/>
    </w:p>
    <w:p w:rsidR="006E7DE7" w:rsidRDefault="009F5EB7" w:rsidP="004146B4">
      <w:pPr>
        <w:keepNext/>
        <w:jc w:val="both"/>
        <w:rPr>
          <w:szCs w:val="20"/>
        </w:rPr>
      </w:pPr>
      <w:r>
        <w:rPr>
          <w:noProof/>
          <w:lang w:val="en-US" w:eastAsia="en-US"/>
        </w:rPr>
        <w:drawing>
          <wp:inline distT="0" distB="0" distL="0" distR="0">
            <wp:extent cx="6162675" cy="3838575"/>
            <wp:effectExtent l="1905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6162675" cy="3838575"/>
                    </a:xfrm>
                    <a:prstGeom prst="rect">
                      <a:avLst/>
                    </a:prstGeom>
                    <a:noFill/>
                    <a:ln w="9525">
                      <a:noFill/>
                      <a:miter lim="800000"/>
                      <a:headEnd/>
                      <a:tailEnd/>
                    </a:ln>
                  </pic:spPr>
                </pic:pic>
              </a:graphicData>
            </a:graphic>
          </wp:inline>
        </w:drawing>
      </w:r>
    </w:p>
    <w:p w:rsidR="002B0157" w:rsidRDefault="002B0157" w:rsidP="002B0157">
      <w:pPr>
        <w:pStyle w:val="TF"/>
      </w:pPr>
      <w:r>
        <w:t>Figure 4.x.3-1: EPS architecture with CSIPTO</w:t>
      </w:r>
    </w:p>
    <w:p w:rsidR="006E7DE7" w:rsidRDefault="00A316B0" w:rsidP="006E7DE7">
      <w:pPr>
        <w:keepNext/>
        <w:jc w:val="both"/>
        <w:rPr>
          <w:szCs w:val="20"/>
        </w:rPr>
      </w:pPr>
      <w:r>
        <w:rPr>
          <w:szCs w:val="20"/>
        </w:rPr>
        <w:t xml:space="preserve">When </w:t>
      </w:r>
      <w:r w:rsidR="00AC0E08">
        <w:rPr>
          <w:szCs w:val="20"/>
        </w:rPr>
        <w:t>Bob</w:t>
      </w:r>
      <w:r>
        <w:rPr>
          <w:szCs w:val="20"/>
        </w:rPr>
        <w:t xml:space="preserve"> moves</w:t>
      </w:r>
      <w:r w:rsidR="00F71820">
        <w:rPr>
          <w:szCs w:val="20"/>
        </w:rPr>
        <w:t xml:space="preserve"> into Clu</w:t>
      </w:r>
      <w:r w:rsidR="001652A7">
        <w:rPr>
          <w:szCs w:val="20"/>
        </w:rPr>
        <w:t xml:space="preserve">ster Area </w:t>
      </w:r>
      <w:r>
        <w:rPr>
          <w:szCs w:val="20"/>
        </w:rPr>
        <w:t>B, his UE is</w:t>
      </w:r>
      <w:r w:rsidR="00F71820">
        <w:rPr>
          <w:szCs w:val="20"/>
        </w:rPr>
        <w:t xml:space="preserve"> swit</w:t>
      </w:r>
      <w:r>
        <w:rPr>
          <w:szCs w:val="20"/>
        </w:rPr>
        <w:t xml:space="preserve">ched from SGW1 to SGW2 but </w:t>
      </w:r>
      <w:r w:rsidR="00087CB3">
        <w:rPr>
          <w:szCs w:val="20"/>
        </w:rPr>
        <w:t xml:space="preserve">the traffic </w:t>
      </w:r>
      <w:r>
        <w:rPr>
          <w:szCs w:val="20"/>
        </w:rPr>
        <w:t>is</w:t>
      </w:r>
      <w:r w:rsidR="00F71820">
        <w:rPr>
          <w:szCs w:val="20"/>
        </w:rPr>
        <w:t xml:space="preserve"> sti</w:t>
      </w:r>
      <w:r w:rsidR="006E7DE7">
        <w:rPr>
          <w:szCs w:val="20"/>
        </w:rPr>
        <w:t>ll tunnelled to PGW1 (see</w:t>
      </w:r>
      <w:r w:rsidR="00F71820">
        <w:rPr>
          <w:szCs w:val="20"/>
        </w:rPr>
        <w:t xml:space="preserve"> dashed </w:t>
      </w:r>
      <w:del w:id="12" w:author="Amar" w:date="2013-11-06T13:56:00Z">
        <w:r w:rsidR="00F71820" w:rsidDel="006C1AC6">
          <w:rPr>
            <w:szCs w:val="20"/>
          </w:rPr>
          <w:delText xml:space="preserve">red </w:delText>
        </w:r>
      </w:del>
      <w:ins w:id="13" w:author="Amar" w:date="2013-11-06T13:56:00Z">
        <w:r w:rsidR="006C1AC6">
          <w:rPr>
            <w:szCs w:val="20"/>
          </w:rPr>
          <w:t xml:space="preserve">green </w:t>
        </w:r>
      </w:ins>
      <w:r w:rsidR="00F71820">
        <w:rPr>
          <w:szCs w:val="20"/>
        </w:rPr>
        <w:t xml:space="preserve">line </w:t>
      </w:r>
      <w:r w:rsidR="006E7DE7">
        <w:rPr>
          <w:szCs w:val="20"/>
        </w:rPr>
        <w:t xml:space="preserve">in Figure </w:t>
      </w:r>
      <w:r w:rsidR="00087CB3">
        <w:rPr>
          <w:szCs w:val="20"/>
        </w:rPr>
        <w:t>4.x.3-1</w:t>
      </w:r>
      <w:r w:rsidR="00F71820">
        <w:rPr>
          <w:szCs w:val="20"/>
        </w:rPr>
        <w:t xml:space="preserve">).   </w:t>
      </w:r>
    </w:p>
    <w:p w:rsidR="005D0CB8" w:rsidRDefault="005D0CB8" w:rsidP="001652A7">
      <w:pPr>
        <w:keepNext/>
        <w:jc w:val="both"/>
        <w:rPr>
          <w:szCs w:val="20"/>
        </w:rPr>
      </w:pPr>
      <w:r>
        <w:rPr>
          <w:szCs w:val="20"/>
        </w:rPr>
        <w:t xml:space="preserve">Since </w:t>
      </w:r>
      <w:r w:rsidR="00AC0E08">
        <w:rPr>
          <w:szCs w:val="20"/>
        </w:rPr>
        <w:t>Bob</w:t>
      </w:r>
      <w:r>
        <w:rPr>
          <w:szCs w:val="20"/>
        </w:rPr>
        <w:t xml:space="preserve"> is engaged in a</w:t>
      </w:r>
      <w:r w:rsidR="00BD1423">
        <w:rPr>
          <w:szCs w:val="20"/>
        </w:rPr>
        <w:t>n IMS</w:t>
      </w:r>
      <w:r>
        <w:rPr>
          <w:szCs w:val="20"/>
        </w:rPr>
        <w:t xml:space="preserve"> video conference call (a long</w:t>
      </w:r>
      <w:r w:rsidR="007E6AAA">
        <w:rPr>
          <w:szCs w:val="20"/>
        </w:rPr>
        <w:t>-lived</w:t>
      </w:r>
      <w:r>
        <w:rPr>
          <w:szCs w:val="20"/>
        </w:rPr>
        <w:t xml:space="preserve"> flow IMS service </w:t>
      </w:r>
      <w:r w:rsidR="007E6AAA">
        <w:rPr>
          <w:szCs w:val="20"/>
        </w:rPr>
        <w:t xml:space="preserve">for which </w:t>
      </w:r>
      <w:r>
        <w:rPr>
          <w:szCs w:val="20"/>
        </w:rPr>
        <w:t xml:space="preserve">service continuity is essential), </w:t>
      </w:r>
      <w:r w:rsidR="00AC0E08">
        <w:rPr>
          <w:szCs w:val="20"/>
        </w:rPr>
        <w:t>his</w:t>
      </w:r>
      <w:r w:rsidR="00A316B0">
        <w:rPr>
          <w:szCs w:val="20"/>
        </w:rPr>
        <w:t xml:space="preserve"> UE </w:t>
      </w:r>
      <w:r>
        <w:rPr>
          <w:szCs w:val="20"/>
        </w:rPr>
        <w:t xml:space="preserve">maintains its connection to PGW1 (green dashed line in Figure </w:t>
      </w:r>
      <w:r w:rsidR="007E6AAA">
        <w:rPr>
          <w:szCs w:val="20"/>
        </w:rPr>
        <w:t>4.x.3-1</w:t>
      </w:r>
      <w:r>
        <w:rPr>
          <w:szCs w:val="20"/>
        </w:rPr>
        <w:t xml:space="preserve">) </w:t>
      </w:r>
      <w:r w:rsidR="00C06F2D">
        <w:rPr>
          <w:szCs w:val="20"/>
        </w:rPr>
        <w:t xml:space="preserve">while </w:t>
      </w:r>
      <w:r w:rsidR="007E6AAA">
        <w:rPr>
          <w:szCs w:val="20"/>
        </w:rPr>
        <w:t>requesting</w:t>
      </w:r>
      <w:r w:rsidR="006E7DE7">
        <w:rPr>
          <w:szCs w:val="20"/>
        </w:rPr>
        <w:t xml:space="preserve"> a new PDN </w:t>
      </w:r>
      <w:r w:rsidR="001652A7">
        <w:rPr>
          <w:szCs w:val="20"/>
        </w:rPr>
        <w:t xml:space="preserve">connection </w:t>
      </w:r>
      <w:r w:rsidR="007E6AAA">
        <w:rPr>
          <w:szCs w:val="20"/>
        </w:rPr>
        <w:t xml:space="preserve">for the same service (IMS). The new PDN connection is established </w:t>
      </w:r>
      <w:r w:rsidR="00F71820">
        <w:rPr>
          <w:szCs w:val="20"/>
        </w:rPr>
        <w:t>to PGW2</w:t>
      </w:r>
      <w:r w:rsidR="001652A7">
        <w:rPr>
          <w:szCs w:val="20"/>
        </w:rPr>
        <w:t xml:space="preserve"> </w:t>
      </w:r>
      <w:r w:rsidR="006E7DE7">
        <w:rPr>
          <w:szCs w:val="20"/>
        </w:rPr>
        <w:t>(see dashe</w:t>
      </w:r>
      <w:r w:rsidR="001652A7">
        <w:rPr>
          <w:szCs w:val="20"/>
        </w:rPr>
        <w:t xml:space="preserve">d black line in Figure </w:t>
      </w:r>
      <w:r w:rsidR="007E6AAA">
        <w:rPr>
          <w:szCs w:val="20"/>
        </w:rPr>
        <w:t>4.x.3-1</w:t>
      </w:r>
      <w:r w:rsidR="006E7DE7">
        <w:rPr>
          <w:szCs w:val="20"/>
        </w:rPr>
        <w:t>)</w:t>
      </w:r>
      <w:r w:rsidR="00C06F2D">
        <w:rPr>
          <w:szCs w:val="20"/>
        </w:rPr>
        <w:t xml:space="preserve"> because it is closer to </w:t>
      </w:r>
      <w:ins w:id="14" w:author="Amar" w:date="2013-11-06T13:58:00Z">
        <w:r w:rsidR="006C1AC6">
          <w:rPr>
            <w:szCs w:val="20"/>
          </w:rPr>
          <w:t xml:space="preserve">Bob’s </w:t>
        </w:r>
      </w:ins>
      <w:del w:id="15" w:author="Amar" w:date="2013-11-06T13:58:00Z">
        <w:r w:rsidR="007E6AAA" w:rsidDel="006C1AC6">
          <w:rPr>
            <w:szCs w:val="20"/>
          </w:rPr>
          <w:delText xml:space="preserve">subscriber </w:delText>
        </w:r>
        <w:r w:rsidR="00C06F2D" w:rsidDel="006C1AC6">
          <w:rPr>
            <w:szCs w:val="20"/>
          </w:rPr>
          <w:delText xml:space="preserve">A’s </w:delText>
        </w:r>
      </w:del>
      <w:r w:rsidR="00C06F2D">
        <w:rPr>
          <w:szCs w:val="20"/>
        </w:rPr>
        <w:t xml:space="preserve">location.  </w:t>
      </w:r>
    </w:p>
    <w:p w:rsidR="0022472D" w:rsidRPr="0022472D" w:rsidRDefault="00C06F2D" w:rsidP="0022472D">
      <w:pPr>
        <w:pStyle w:val="Heading3"/>
        <w:jc w:val="both"/>
        <w:rPr>
          <w:rFonts w:ascii="Times New Roman" w:hAnsi="Times New Roman"/>
          <w:b w:val="0"/>
          <w:sz w:val="20"/>
          <w:szCs w:val="20"/>
        </w:rPr>
      </w:pPr>
      <w:r w:rsidRPr="00A57778">
        <w:rPr>
          <w:rFonts w:ascii="Times New Roman" w:hAnsi="Times New Roman"/>
          <w:b w:val="0"/>
          <w:sz w:val="20"/>
          <w:szCs w:val="20"/>
        </w:rPr>
        <w:t xml:space="preserve">Once the connection to PGW2 is made, the </w:t>
      </w:r>
      <w:r w:rsidR="005E7E9D" w:rsidRPr="00A57778">
        <w:rPr>
          <w:rFonts w:ascii="Times New Roman" w:hAnsi="Times New Roman"/>
          <w:b w:val="0"/>
          <w:sz w:val="20"/>
          <w:szCs w:val="20"/>
        </w:rPr>
        <w:t>UE relies on existing IMS service continuity mechanisms for moving long-lived video flows from the PDN connection to PGW1 to the PDN connection with PGW2. When all long-lived flows have be</w:t>
      </w:r>
      <w:r w:rsidR="00750C59" w:rsidRPr="00A57778">
        <w:rPr>
          <w:rFonts w:ascii="Times New Roman" w:hAnsi="Times New Roman"/>
          <w:b w:val="0"/>
          <w:sz w:val="20"/>
          <w:szCs w:val="20"/>
        </w:rPr>
        <w:t>e</w:t>
      </w:r>
      <w:r w:rsidR="005E7E9D" w:rsidRPr="00A57778">
        <w:rPr>
          <w:rFonts w:ascii="Times New Roman" w:hAnsi="Times New Roman"/>
          <w:b w:val="0"/>
          <w:sz w:val="20"/>
          <w:szCs w:val="20"/>
        </w:rPr>
        <w:t xml:space="preserve">n moved to the new PDN connection, the PDN </w:t>
      </w:r>
      <w:r w:rsidRPr="00A57778">
        <w:rPr>
          <w:rFonts w:ascii="Times New Roman" w:hAnsi="Times New Roman"/>
          <w:b w:val="0"/>
          <w:sz w:val="20"/>
          <w:szCs w:val="20"/>
        </w:rPr>
        <w:t>connection to PGW1 is released</w:t>
      </w:r>
      <w:r w:rsidR="005E7E9D" w:rsidRPr="00A57778">
        <w:rPr>
          <w:rFonts w:ascii="Times New Roman" w:hAnsi="Times New Roman"/>
          <w:b w:val="0"/>
          <w:sz w:val="20"/>
          <w:szCs w:val="20"/>
        </w:rPr>
        <w:t>. The</w:t>
      </w:r>
      <w:r w:rsidRPr="00A57778">
        <w:rPr>
          <w:rFonts w:ascii="Times New Roman" w:hAnsi="Times New Roman"/>
          <w:b w:val="0"/>
          <w:sz w:val="20"/>
          <w:szCs w:val="20"/>
        </w:rPr>
        <w:t xml:space="preserve"> service continuity of the </w:t>
      </w:r>
      <w:r w:rsidR="005E7E9D" w:rsidRPr="00A57778">
        <w:rPr>
          <w:rFonts w:ascii="Times New Roman" w:hAnsi="Times New Roman"/>
          <w:b w:val="0"/>
          <w:sz w:val="20"/>
          <w:szCs w:val="20"/>
        </w:rPr>
        <w:t xml:space="preserve">IMS </w:t>
      </w:r>
      <w:r w:rsidRPr="00A57778">
        <w:rPr>
          <w:rFonts w:ascii="Times New Roman" w:hAnsi="Times New Roman"/>
          <w:b w:val="0"/>
          <w:sz w:val="20"/>
          <w:szCs w:val="20"/>
        </w:rPr>
        <w:t>video conference call</w:t>
      </w:r>
      <w:r w:rsidR="005E7E9D" w:rsidRPr="00A57778">
        <w:rPr>
          <w:rFonts w:ascii="Times New Roman" w:hAnsi="Times New Roman"/>
          <w:b w:val="0"/>
          <w:sz w:val="20"/>
          <w:szCs w:val="20"/>
        </w:rPr>
        <w:t xml:space="preserve"> is thus ensured</w:t>
      </w:r>
      <w:r w:rsidRPr="00A57778">
        <w:rPr>
          <w:rFonts w:ascii="Times New Roman" w:hAnsi="Times New Roman"/>
          <w:b w:val="0"/>
          <w:sz w:val="20"/>
          <w:szCs w:val="20"/>
        </w:rPr>
        <w:t>.</w:t>
      </w:r>
    </w:p>
    <w:p w:rsidR="0022472D" w:rsidRPr="0022472D" w:rsidRDefault="00F71820" w:rsidP="0022472D">
      <w:pPr>
        <w:pStyle w:val="Heading3"/>
        <w:jc w:val="both"/>
        <w:rPr>
          <w:rFonts w:ascii="Arial" w:hAnsi="Arial" w:cs="Arial"/>
          <w:sz w:val="28"/>
          <w:szCs w:val="28"/>
        </w:rPr>
      </w:pPr>
      <w:proofErr w:type="gramStart"/>
      <w:r w:rsidRPr="00A57778">
        <w:rPr>
          <w:rFonts w:ascii="Arial" w:hAnsi="Arial" w:cs="Arial"/>
          <w:sz w:val="28"/>
          <w:szCs w:val="28"/>
        </w:rPr>
        <w:t>4.X.4</w:t>
      </w:r>
      <w:proofErr w:type="gramEnd"/>
      <w:r w:rsidRPr="00A57778">
        <w:rPr>
          <w:rFonts w:ascii="Arial" w:hAnsi="Arial" w:cs="Arial"/>
          <w:sz w:val="28"/>
          <w:szCs w:val="28"/>
        </w:rPr>
        <w:t>      Post-conditions</w:t>
      </w:r>
    </w:p>
    <w:p w:rsidR="00A316B0" w:rsidRDefault="00A316B0" w:rsidP="00F71820">
      <w:pPr>
        <w:rPr>
          <w:szCs w:val="20"/>
        </w:rPr>
      </w:pPr>
      <w:r>
        <w:rPr>
          <w:szCs w:val="20"/>
        </w:rPr>
        <w:t>The network was able to</w:t>
      </w:r>
      <w:r w:rsidR="001652A7">
        <w:rPr>
          <w:szCs w:val="20"/>
        </w:rPr>
        <w:t xml:space="preserve"> improve the network efficiency by streamlining from PGW1 connections to the closer PGW2</w:t>
      </w:r>
      <w:r w:rsidR="005E7E9D">
        <w:rPr>
          <w:szCs w:val="20"/>
        </w:rPr>
        <w:t xml:space="preserve">. </w:t>
      </w:r>
    </w:p>
    <w:p w:rsidR="00F71820" w:rsidRPr="00DA5BF3" w:rsidRDefault="00AC0E08" w:rsidP="00F71820">
      <w:pPr>
        <w:rPr>
          <w:szCs w:val="20"/>
        </w:rPr>
      </w:pPr>
      <w:r>
        <w:rPr>
          <w:szCs w:val="20"/>
        </w:rPr>
        <w:t>Bob</w:t>
      </w:r>
      <w:r w:rsidR="00F71820" w:rsidRPr="00DA5BF3">
        <w:rPr>
          <w:szCs w:val="20"/>
        </w:rPr>
        <w:t xml:space="preserve"> was able to continue </w:t>
      </w:r>
      <w:ins w:id="16" w:author="Amar" w:date="2013-11-06T14:00:00Z">
        <w:r w:rsidR="006C1AC6">
          <w:rPr>
            <w:szCs w:val="20"/>
          </w:rPr>
          <w:t xml:space="preserve">with </w:t>
        </w:r>
      </w:ins>
      <w:del w:id="17" w:author="Amar" w:date="2013-11-06T14:00:00Z">
        <w:r w:rsidR="00F71820" w:rsidRPr="00DA5BF3" w:rsidDel="006C1AC6">
          <w:rPr>
            <w:szCs w:val="20"/>
          </w:rPr>
          <w:delText xml:space="preserve">on </w:delText>
        </w:r>
      </w:del>
      <w:r w:rsidR="00F71820" w:rsidRPr="00DA5BF3">
        <w:rPr>
          <w:szCs w:val="20"/>
        </w:rPr>
        <w:t xml:space="preserve">his </w:t>
      </w:r>
      <w:r w:rsidR="005E7E9D">
        <w:rPr>
          <w:szCs w:val="20"/>
        </w:rPr>
        <w:t xml:space="preserve">IMS </w:t>
      </w:r>
      <w:r w:rsidR="00F71820" w:rsidRPr="00DA5BF3">
        <w:rPr>
          <w:szCs w:val="20"/>
        </w:rPr>
        <w:t xml:space="preserve">video </w:t>
      </w:r>
      <w:r w:rsidR="00F71820">
        <w:rPr>
          <w:szCs w:val="20"/>
        </w:rPr>
        <w:t xml:space="preserve">conference call without any interruptions even though </w:t>
      </w:r>
      <w:r w:rsidR="005E7E9D">
        <w:rPr>
          <w:szCs w:val="20"/>
        </w:rPr>
        <w:t>the underlying user traffic</w:t>
      </w:r>
      <w:r w:rsidR="00F71820">
        <w:rPr>
          <w:szCs w:val="20"/>
        </w:rPr>
        <w:t xml:space="preserve"> has been switched from PGW1 to PGW2.</w:t>
      </w:r>
    </w:p>
    <w:p w:rsidR="00F71820" w:rsidRPr="0041526E" w:rsidRDefault="00F71820" w:rsidP="00F71820">
      <w:pPr>
        <w:pStyle w:val="Heading3"/>
        <w:jc w:val="both"/>
        <w:rPr>
          <w:rFonts w:ascii="Arial" w:hAnsi="Arial" w:cs="Arial"/>
          <w:sz w:val="28"/>
          <w:szCs w:val="28"/>
        </w:rPr>
      </w:pPr>
      <w:r w:rsidRPr="0041526E">
        <w:rPr>
          <w:rFonts w:ascii="Arial" w:hAnsi="Arial" w:cs="Arial"/>
          <w:sz w:val="28"/>
          <w:szCs w:val="28"/>
        </w:rPr>
        <w:lastRenderedPageBreak/>
        <w:t xml:space="preserve">4.X.5      </w:t>
      </w:r>
      <w:ins w:id="18" w:author="esiow1" w:date="2013-11-12T16:50:00Z">
        <w:r w:rsidR="00970D1C">
          <w:rPr>
            <w:rFonts w:ascii="Arial" w:hAnsi="Arial" w:cs="Arial"/>
            <w:sz w:val="28"/>
            <w:szCs w:val="28"/>
          </w:rPr>
          <w:t xml:space="preserve">Potential </w:t>
        </w:r>
      </w:ins>
      <w:r w:rsidRPr="0041526E">
        <w:rPr>
          <w:rFonts w:ascii="Arial" w:hAnsi="Arial" w:cs="Arial"/>
          <w:sz w:val="28"/>
          <w:szCs w:val="28"/>
        </w:rPr>
        <w:t>Requirements</w:t>
      </w:r>
    </w:p>
    <w:p w:rsidR="00AD27A4" w:rsidRDefault="00F71820" w:rsidP="00AD27A4">
      <w:pPr>
        <w:overflowPunct w:val="0"/>
        <w:autoSpaceDE w:val="0"/>
        <w:autoSpaceDN w:val="0"/>
        <w:adjustRightInd w:val="0"/>
        <w:ind w:right="-99"/>
        <w:jc w:val="both"/>
        <w:textAlignment w:val="baseline"/>
        <w:rPr>
          <w:szCs w:val="20"/>
        </w:rPr>
      </w:pPr>
      <w:r w:rsidRPr="00DA5BF3">
        <w:rPr>
          <w:szCs w:val="20"/>
        </w:rPr>
        <w:t>The requirements derived from this use case are:</w:t>
      </w:r>
    </w:p>
    <w:p w:rsidR="00A316B0" w:rsidRDefault="00A316B0" w:rsidP="002E33D4">
      <w:pPr>
        <w:pStyle w:val="B1"/>
        <w:numPr>
          <w:ilvl w:val="0"/>
          <w:numId w:val="18"/>
        </w:numPr>
      </w:pPr>
      <w:r>
        <w:t>The system shall be able to dete</w:t>
      </w:r>
      <w:r w:rsidR="005D0CB8">
        <w:t>ct</w:t>
      </w:r>
      <w:r w:rsidR="002E33D4" w:rsidRPr="002E33D4">
        <w:t xml:space="preserve"> </w:t>
      </w:r>
      <w:r w:rsidR="002E33D4">
        <w:t xml:space="preserve">when a PDN connection becomes suboptimal and establish a </w:t>
      </w:r>
      <w:r w:rsidR="00A40C9E">
        <w:t>more</w:t>
      </w:r>
      <w:r w:rsidR="002E33D4" w:rsidDel="002E33D4">
        <w:t xml:space="preserve"> </w:t>
      </w:r>
      <w:r w:rsidR="005D0CB8">
        <w:t xml:space="preserve">optimized </w:t>
      </w:r>
      <w:r w:rsidR="00AD27A4">
        <w:t>PDN connection</w:t>
      </w:r>
      <w:r w:rsidR="00F0772D">
        <w:t>.</w:t>
      </w:r>
    </w:p>
    <w:p w:rsidR="00C06F2D" w:rsidRDefault="00AD27A4" w:rsidP="002E33D4">
      <w:pPr>
        <w:pStyle w:val="B1"/>
        <w:numPr>
          <w:ilvl w:val="0"/>
          <w:numId w:val="18"/>
        </w:numPr>
      </w:pPr>
      <w:r>
        <w:t>The system shall be able to identify the type of service flow</w:t>
      </w:r>
      <w:r w:rsidR="005D0CB8">
        <w:t xml:space="preserve"> and determine if an old PDN connection needs to be maintained </w:t>
      </w:r>
      <w:r w:rsidR="002E33D4">
        <w:t xml:space="preserve">after </w:t>
      </w:r>
      <w:r w:rsidR="005D0CB8">
        <w:t xml:space="preserve">a new PDN connection </w:t>
      </w:r>
      <w:r w:rsidR="00BD1423">
        <w:t xml:space="preserve">for the same service type </w:t>
      </w:r>
      <w:r w:rsidR="005D0CB8">
        <w:t>is made in order</w:t>
      </w:r>
      <w:r w:rsidR="00C06F2D">
        <w:t xml:space="preserve"> to maintain service continuity</w:t>
      </w:r>
      <w:r w:rsidR="00F0772D">
        <w:t>.</w:t>
      </w:r>
    </w:p>
    <w:p w:rsidR="00C06F2D" w:rsidRPr="00C06F2D" w:rsidRDefault="00C06F2D" w:rsidP="002E33D4">
      <w:pPr>
        <w:pStyle w:val="B1"/>
        <w:numPr>
          <w:ilvl w:val="0"/>
          <w:numId w:val="18"/>
        </w:numPr>
      </w:pPr>
      <w:r>
        <w:t xml:space="preserve">The system shall be able to determine when a new PDN connection </w:t>
      </w:r>
      <w:r w:rsidR="00BD1423">
        <w:t xml:space="preserve">for the same service type </w:t>
      </w:r>
      <w:r>
        <w:t xml:space="preserve">is made and </w:t>
      </w:r>
      <w:r w:rsidR="002E33D4">
        <w:t>ensure that new</w:t>
      </w:r>
      <w:r w:rsidR="00563D32">
        <w:t xml:space="preserve"> service flow</w:t>
      </w:r>
      <w:r w:rsidR="002E33D4">
        <w:t>s</w:t>
      </w:r>
      <w:r w:rsidR="00563D32">
        <w:t xml:space="preserve"> </w:t>
      </w:r>
      <w:r w:rsidR="002E33D4">
        <w:t>are</w:t>
      </w:r>
      <w:r w:rsidR="00563D32">
        <w:t xml:space="preserve"> using the new </w:t>
      </w:r>
      <w:r w:rsidR="002E33D4">
        <w:t xml:space="preserve">PDN </w:t>
      </w:r>
      <w:r w:rsidR="00563D32">
        <w:t>connection</w:t>
      </w:r>
      <w:r w:rsidR="00F0772D">
        <w:t>.</w:t>
      </w:r>
    </w:p>
    <w:p w:rsidR="002E33D4" w:rsidRPr="00C06F2D" w:rsidRDefault="006C1AC6" w:rsidP="002E33D4">
      <w:pPr>
        <w:pStyle w:val="B1"/>
        <w:numPr>
          <w:ilvl w:val="0"/>
          <w:numId w:val="18"/>
        </w:numPr>
      </w:pPr>
      <w:ins w:id="19" w:author="Amar" w:date="2013-11-06T14:03:00Z">
        <w:r>
          <w:t>In order to release the old PDN connection</w:t>
        </w:r>
      </w:ins>
      <w:proofErr w:type="gramStart"/>
      <w:ins w:id="20" w:author="esiow1" w:date="2013-11-13T09:34:00Z">
        <w:r w:rsidR="007E1291">
          <w:t xml:space="preserve">, </w:t>
        </w:r>
      </w:ins>
      <w:ins w:id="21" w:author="Amar" w:date="2013-11-06T14:03:00Z">
        <w:r>
          <w:t xml:space="preserve"> </w:t>
        </w:r>
      </w:ins>
      <w:proofErr w:type="gramEnd"/>
      <w:del w:id="22" w:author="Amar" w:date="2013-11-06T14:03:00Z">
        <w:r w:rsidR="002E33D4" w:rsidDel="006C1AC6">
          <w:delText>T</w:delText>
        </w:r>
      </w:del>
      <w:ins w:id="23" w:author="Amar" w:date="2013-11-06T14:03:00Z">
        <w:r>
          <w:t>t</w:t>
        </w:r>
      </w:ins>
      <w:r w:rsidR="002E33D4">
        <w:t>he system shall be able to determine when there are no service flows using the old PDN connection</w:t>
      </w:r>
      <w:del w:id="24" w:author="Amar" w:date="2013-11-06T14:03:00Z">
        <w:r w:rsidR="002E33D4" w:rsidDel="006C1AC6">
          <w:delText xml:space="preserve"> in order to release the old PDN connection</w:delText>
        </w:r>
      </w:del>
      <w:r w:rsidR="002E33D4">
        <w:t>.</w:t>
      </w:r>
    </w:p>
    <w:p w:rsidR="00F71820" w:rsidRPr="00F5040A" w:rsidRDefault="002E33D4" w:rsidP="002E33D4">
      <w:pPr>
        <w:pStyle w:val="B1"/>
        <w:numPr>
          <w:ilvl w:val="0"/>
          <w:numId w:val="18"/>
        </w:numPr>
      </w:pPr>
      <w:r>
        <w:t>W</w:t>
      </w:r>
      <w:r w:rsidR="00F71820">
        <w:t>hen a UE is engaged in IMS services, t</w:t>
      </w:r>
      <w:r w:rsidR="00F71820" w:rsidRPr="00F5040A">
        <w:t xml:space="preserve">he </w:t>
      </w:r>
      <w:r w:rsidR="00F0772D">
        <w:t>s</w:t>
      </w:r>
      <w:r w:rsidR="00F71820" w:rsidRPr="00F5040A">
        <w:t xml:space="preserve">ystem shall be able to seamlessly transition </w:t>
      </w:r>
      <w:r w:rsidR="00BC4D3C">
        <w:t>active service flows from the old PDN connection to the new</w:t>
      </w:r>
      <w:r w:rsidR="00BC4D3C" w:rsidRPr="00F5040A">
        <w:t xml:space="preserve"> </w:t>
      </w:r>
      <w:r w:rsidR="00F71820" w:rsidRPr="00F5040A">
        <w:t xml:space="preserve">PDN connection </w:t>
      </w:r>
      <w:r w:rsidR="00F71820">
        <w:t xml:space="preserve">by utilizing existing IMS </w:t>
      </w:r>
      <w:r w:rsidR="00F0772D">
        <w:t>service continuity mechanisms.</w:t>
      </w:r>
    </w:p>
    <w:bookmarkEnd w:id="11"/>
    <w:p w:rsidR="00D91E01" w:rsidRPr="0008656A" w:rsidRDefault="00A66062" w:rsidP="0008656A">
      <w:pPr>
        <w:pStyle w:val="Heading3"/>
        <w:ind w:left="1080" w:hanging="1080"/>
        <w:rPr>
          <w:rFonts w:ascii="Arial" w:hAnsi="Arial" w:cs="Arial"/>
          <w:sz w:val="28"/>
          <w:szCs w:val="28"/>
        </w:rPr>
      </w:pPr>
      <w:proofErr w:type="gramStart"/>
      <w:r w:rsidRPr="0041526E">
        <w:rPr>
          <w:rFonts w:ascii="Arial" w:hAnsi="Arial" w:cs="Arial"/>
          <w:sz w:val="28"/>
          <w:szCs w:val="28"/>
        </w:rPr>
        <w:t>4.X.6</w:t>
      </w:r>
      <w:proofErr w:type="gramEnd"/>
      <w:r w:rsidRPr="0041526E">
        <w:rPr>
          <w:rFonts w:ascii="Arial" w:hAnsi="Arial" w:cs="Arial"/>
          <w:sz w:val="28"/>
          <w:szCs w:val="28"/>
        </w:rPr>
        <w:t>      Potential Impact</w:t>
      </w:r>
      <w:r w:rsidR="0041526E">
        <w:rPr>
          <w:rFonts w:ascii="Arial" w:hAnsi="Arial" w:cs="Arial"/>
          <w:sz w:val="28"/>
          <w:szCs w:val="28"/>
        </w:rPr>
        <w:t xml:space="preserve">s or Interactions with Existing </w:t>
      </w:r>
      <w:r w:rsidR="0041526E" w:rsidRPr="0041526E">
        <w:rPr>
          <w:rFonts w:ascii="Arial" w:hAnsi="Arial" w:cs="Arial"/>
          <w:sz w:val="28"/>
          <w:szCs w:val="28"/>
        </w:rPr>
        <w:t>Services/Features</w:t>
      </w:r>
    </w:p>
    <w:p w:rsidR="00D91E01" w:rsidRPr="00F5040A" w:rsidRDefault="00D91E01" w:rsidP="00D91E01">
      <w:pPr>
        <w:pStyle w:val="B1"/>
        <w:numPr>
          <w:ilvl w:val="0"/>
          <w:numId w:val="18"/>
        </w:numPr>
      </w:pPr>
      <w:r>
        <w:t>There may be impact on the “Multiple PDN connections to the same APN” feature because in existing Stage 2 specificati</w:t>
      </w:r>
      <w:r w:rsidR="008B1B5D">
        <w:t xml:space="preserve">ons, it is assumed that all PDN </w:t>
      </w:r>
      <w:r>
        <w:t>connections to the same APN are terminated on the same PDN GW.</w:t>
      </w:r>
    </w:p>
    <w:p w:rsidR="00355F1A" w:rsidRDefault="003E4D52" w:rsidP="00355F1A">
      <w:pPr>
        <w:pStyle w:val="ListParagraph"/>
        <w:numPr>
          <w:ilvl w:val="0"/>
          <w:numId w:val="18"/>
        </w:numPr>
        <w:rPr>
          <w:ins w:id="25" w:author="esiow1" w:date="2013-11-12T16:34:00Z"/>
          <w:szCs w:val="20"/>
        </w:rPr>
        <w:pPrChange w:id="26" w:author="esiow1" w:date="2013-11-12T16:35:00Z">
          <w:pPr/>
        </w:pPrChange>
      </w:pPr>
      <w:ins w:id="27" w:author="esiow1" w:date="2013-11-12T16:35:00Z">
        <w:r>
          <w:rPr>
            <w:szCs w:val="20"/>
          </w:rPr>
          <w:t>Editor</w:t>
        </w:r>
      </w:ins>
      <w:ins w:id="28" w:author="esiow1" w:date="2013-11-12T16:36:00Z">
        <w:r>
          <w:rPr>
            <w:szCs w:val="20"/>
          </w:rPr>
          <w:t xml:space="preserve">’s note:  Impact on </w:t>
        </w:r>
      </w:ins>
      <w:ins w:id="29" w:author="esiow1" w:date="2013-11-12T16:37:00Z">
        <w:r>
          <w:rPr>
            <w:szCs w:val="20"/>
          </w:rPr>
          <w:t>APN Aggregate Maximum Bit Rate (</w:t>
        </w:r>
      </w:ins>
      <w:ins w:id="30" w:author="esiow1" w:date="2013-11-12T16:36:00Z">
        <w:r>
          <w:rPr>
            <w:szCs w:val="20"/>
          </w:rPr>
          <w:t>AMBR</w:t>
        </w:r>
      </w:ins>
      <w:ins w:id="31" w:author="esiow1" w:date="2013-11-12T16:37:00Z">
        <w:r>
          <w:rPr>
            <w:szCs w:val="20"/>
          </w:rPr>
          <w:t>) is</w:t>
        </w:r>
      </w:ins>
      <w:ins w:id="32" w:author="esiow1" w:date="2013-11-12T16:36:00Z">
        <w:r>
          <w:rPr>
            <w:szCs w:val="20"/>
          </w:rPr>
          <w:t xml:space="preserve"> FFS</w:t>
        </w:r>
      </w:ins>
    </w:p>
    <w:p w:rsidR="000A4BFA" w:rsidRDefault="000A4BFA">
      <w:pPr>
        <w:ind w:left="630" w:hanging="360"/>
        <w:rPr>
          <w:szCs w:val="20"/>
        </w:rPr>
        <w:pPrChange w:id="33" w:author="esiow1" w:date="2013-11-12T16:35:00Z">
          <w:pPr/>
        </w:pPrChange>
      </w:pPr>
    </w:p>
    <w:sectPr w:rsidR="000A4BFA" w:rsidSect="00A45CBF">
      <w:pgSz w:w="11906" w:h="16838"/>
      <w:pgMar w:top="1079" w:right="1106" w:bottom="1440" w:left="108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MR12">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5737B"/>
    <w:multiLevelType w:val="hybridMultilevel"/>
    <w:tmpl w:val="DA7E8C94"/>
    <w:lvl w:ilvl="0" w:tplc="F36CFED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C1B0C9E"/>
    <w:multiLevelType w:val="hybridMultilevel"/>
    <w:tmpl w:val="94E23780"/>
    <w:lvl w:ilvl="0" w:tplc="2512ACC0">
      <w:start w:val="1"/>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C5A7DEC"/>
    <w:multiLevelType w:val="hybridMultilevel"/>
    <w:tmpl w:val="0F382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EB171D"/>
    <w:multiLevelType w:val="hybridMultilevel"/>
    <w:tmpl w:val="BD748CA0"/>
    <w:lvl w:ilvl="0" w:tplc="15748B6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F9E25C9"/>
    <w:multiLevelType w:val="hybridMultilevel"/>
    <w:tmpl w:val="E33271D6"/>
    <w:lvl w:ilvl="0" w:tplc="2512ACC0">
      <w:start w:val="1"/>
      <w:numFmt w:val="bullet"/>
      <w:lvlText w:val="-"/>
      <w:lvlJc w:val="left"/>
      <w:pPr>
        <w:ind w:left="706" w:hanging="360"/>
      </w:pPr>
      <w:rPr>
        <w:rFonts w:ascii="Times New Roman" w:eastAsia="SimSun" w:hAnsi="Times New Roman" w:cs="Times New Roman" w:hint="default"/>
      </w:rPr>
    </w:lvl>
    <w:lvl w:ilvl="1" w:tplc="04090003" w:tentative="1">
      <w:start w:val="1"/>
      <w:numFmt w:val="bullet"/>
      <w:lvlText w:val="o"/>
      <w:lvlJc w:val="left"/>
      <w:pPr>
        <w:ind w:left="1426" w:hanging="360"/>
      </w:pPr>
      <w:rPr>
        <w:rFonts w:ascii="Courier New" w:hAnsi="Courier New" w:cs="Courier New"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5">
    <w:nsid w:val="2AF120AE"/>
    <w:multiLevelType w:val="hybridMultilevel"/>
    <w:tmpl w:val="6292ED6C"/>
    <w:lvl w:ilvl="0" w:tplc="385465BC">
      <w:start w:val="4"/>
      <w:numFmt w:val="bullet"/>
      <w:lvlText w:val="-"/>
      <w:lvlJc w:val="left"/>
      <w:pPr>
        <w:ind w:left="720" w:hanging="360"/>
      </w:pPr>
      <w:rPr>
        <w:rFonts w:ascii="Courier New" w:eastAsia="Calibri"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nsid w:val="2D043760"/>
    <w:multiLevelType w:val="hybridMultilevel"/>
    <w:tmpl w:val="54E436B6"/>
    <w:lvl w:ilvl="0" w:tplc="15748B6E">
      <w:start w:val="4"/>
      <w:numFmt w:val="bullet"/>
      <w:lvlText w:val="-"/>
      <w:lvlJc w:val="left"/>
      <w:pPr>
        <w:ind w:left="750" w:hanging="360"/>
      </w:pPr>
      <w:rPr>
        <w:rFonts w:ascii="Times New Roman" w:eastAsia="Times New Roman" w:hAnsi="Times New Roman" w:cs="Times New Roman"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7">
    <w:nsid w:val="304A4FC6"/>
    <w:multiLevelType w:val="hybridMultilevel"/>
    <w:tmpl w:val="31586700"/>
    <w:lvl w:ilvl="0" w:tplc="6E7AE03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93B47E7"/>
    <w:multiLevelType w:val="hybridMultilevel"/>
    <w:tmpl w:val="B434E1D6"/>
    <w:lvl w:ilvl="0" w:tplc="15748B6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CAC60E5"/>
    <w:multiLevelType w:val="hybridMultilevel"/>
    <w:tmpl w:val="3B50E3BE"/>
    <w:lvl w:ilvl="0" w:tplc="6E7AE03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D3A0FDF"/>
    <w:multiLevelType w:val="hybridMultilevel"/>
    <w:tmpl w:val="148E1026"/>
    <w:lvl w:ilvl="0" w:tplc="9D0C4886">
      <w:start w:val="1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85B0F81"/>
    <w:multiLevelType w:val="hybridMultilevel"/>
    <w:tmpl w:val="02A25D20"/>
    <w:lvl w:ilvl="0" w:tplc="15748B6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74B251B"/>
    <w:multiLevelType w:val="hybridMultilevel"/>
    <w:tmpl w:val="F8349026"/>
    <w:lvl w:ilvl="0" w:tplc="5A98CECC">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nsid w:val="63EE654F"/>
    <w:multiLevelType w:val="hybridMultilevel"/>
    <w:tmpl w:val="96CCB86E"/>
    <w:lvl w:ilvl="0" w:tplc="C9C4055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5035F64"/>
    <w:multiLevelType w:val="hybridMultilevel"/>
    <w:tmpl w:val="720A6FAA"/>
    <w:lvl w:ilvl="0" w:tplc="FEA8F77A">
      <w:numFmt w:val="bullet"/>
      <w:lvlText w:val="-"/>
      <w:lvlJc w:val="left"/>
      <w:pPr>
        <w:ind w:left="720" w:hanging="360"/>
      </w:pPr>
      <w:rPr>
        <w:rFonts w:ascii="CMR12" w:eastAsia="Times New Roman" w:hAnsi="CMR12" w:cs="CMR12"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5B3410D"/>
    <w:multiLevelType w:val="hybridMultilevel"/>
    <w:tmpl w:val="DEA05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96143C"/>
    <w:multiLevelType w:val="hybridMultilevel"/>
    <w:tmpl w:val="0AE07298"/>
    <w:lvl w:ilvl="0" w:tplc="C9C4055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2A15F0D"/>
    <w:multiLevelType w:val="hybridMultilevel"/>
    <w:tmpl w:val="0CC2D49A"/>
    <w:lvl w:ilvl="0" w:tplc="2512ACC0">
      <w:start w:val="1"/>
      <w:numFmt w:val="bullet"/>
      <w:lvlText w:val="-"/>
      <w:lvlJc w:val="left"/>
      <w:pPr>
        <w:ind w:left="360" w:hanging="360"/>
      </w:pPr>
      <w:rPr>
        <w:rFonts w:ascii="Times New Roman" w:eastAsia="SimSun" w:hAnsi="Times New Roman" w:cs="Times New Roman" w:hint="default"/>
      </w:rPr>
    </w:lvl>
    <w:lvl w:ilvl="1" w:tplc="6E7AE038">
      <w:start w:val="1"/>
      <w:numFmt w:val="bullet"/>
      <w:lvlText w:val="-"/>
      <w:lvlJc w:val="left"/>
      <w:pPr>
        <w:ind w:left="840" w:hanging="420"/>
      </w:pPr>
      <w:rPr>
        <w:rFonts w:ascii="Times New Roman" w:eastAsia="SimSu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8DA146A"/>
    <w:multiLevelType w:val="hybridMultilevel"/>
    <w:tmpl w:val="CAB66488"/>
    <w:lvl w:ilvl="0" w:tplc="6E7AE03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6"/>
  </w:num>
  <w:num w:numId="3">
    <w:abstractNumId w:val="2"/>
  </w:num>
  <w:num w:numId="4">
    <w:abstractNumId w:val="8"/>
  </w:num>
  <w:num w:numId="5">
    <w:abstractNumId w:val="0"/>
  </w:num>
  <w:num w:numId="6">
    <w:abstractNumId w:val="16"/>
  </w:num>
  <w:num w:numId="7">
    <w:abstractNumId w:val="10"/>
  </w:num>
  <w:num w:numId="8">
    <w:abstractNumId w:val="3"/>
  </w:num>
  <w:num w:numId="9">
    <w:abstractNumId w:val="13"/>
  </w:num>
  <w:num w:numId="10">
    <w:abstractNumId w:val="18"/>
  </w:num>
  <w:num w:numId="11">
    <w:abstractNumId w:val="7"/>
  </w:num>
  <w:num w:numId="12">
    <w:abstractNumId w:val="17"/>
  </w:num>
  <w:num w:numId="13">
    <w:abstractNumId w:val="4"/>
  </w:num>
  <w:num w:numId="14">
    <w:abstractNumId w:val="1"/>
  </w:num>
  <w:num w:numId="15">
    <w:abstractNumId w:val="15"/>
  </w:num>
  <w:num w:numId="16">
    <w:abstractNumId w:val="14"/>
  </w:num>
  <w:num w:numId="17">
    <w:abstractNumId w:val="9"/>
  </w:num>
  <w:num w:numId="18">
    <w:abstractNumId w:val="12"/>
  </w:num>
  <w:num w:numId="1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trackRevisions/>
  <w:defaultTabStop w:val="720"/>
  <w:characterSpacingControl w:val="doNotCompress"/>
  <w:compat>
    <w:useFELayout/>
  </w:compat>
  <w:rsids>
    <w:rsidRoot w:val="00A45CBF"/>
    <w:rsid w:val="0000215A"/>
    <w:rsid w:val="00003CD7"/>
    <w:rsid w:val="000040D1"/>
    <w:rsid w:val="00012CAF"/>
    <w:rsid w:val="00013DB2"/>
    <w:rsid w:val="00016B19"/>
    <w:rsid w:val="000178B9"/>
    <w:rsid w:val="0002050D"/>
    <w:rsid w:val="0002212C"/>
    <w:rsid w:val="00023513"/>
    <w:rsid w:val="0002503B"/>
    <w:rsid w:val="00025E80"/>
    <w:rsid w:val="0002612C"/>
    <w:rsid w:val="00026C30"/>
    <w:rsid w:val="00027666"/>
    <w:rsid w:val="000308D4"/>
    <w:rsid w:val="00032C43"/>
    <w:rsid w:val="000331BA"/>
    <w:rsid w:val="00033242"/>
    <w:rsid w:val="00044715"/>
    <w:rsid w:val="00044844"/>
    <w:rsid w:val="00046FCF"/>
    <w:rsid w:val="00050B3B"/>
    <w:rsid w:val="0005162F"/>
    <w:rsid w:val="00052162"/>
    <w:rsid w:val="0005547C"/>
    <w:rsid w:val="000556D0"/>
    <w:rsid w:val="00057570"/>
    <w:rsid w:val="0006096B"/>
    <w:rsid w:val="000667FC"/>
    <w:rsid w:val="00076C0B"/>
    <w:rsid w:val="00080346"/>
    <w:rsid w:val="000803CD"/>
    <w:rsid w:val="00080772"/>
    <w:rsid w:val="000808C9"/>
    <w:rsid w:val="00081FDE"/>
    <w:rsid w:val="0008579E"/>
    <w:rsid w:val="0008656A"/>
    <w:rsid w:val="0008734C"/>
    <w:rsid w:val="00087CB3"/>
    <w:rsid w:val="000917C1"/>
    <w:rsid w:val="00097B86"/>
    <w:rsid w:val="000A4BFA"/>
    <w:rsid w:val="000A585C"/>
    <w:rsid w:val="000B1A72"/>
    <w:rsid w:val="000B1F26"/>
    <w:rsid w:val="000B52F5"/>
    <w:rsid w:val="000B5AFD"/>
    <w:rsid w:val="000B6012"/>
    <w:rsid w:val="000B7C15"/>
    <w:rsid w:val="000C014F"/>
    <w:rsid w:val="000C0A3E"/>
    <w:rsid w:val="000C4E37"/>
    <w:rsid w:val="000C5044"/>
    <w:rsid w:val="000D01B2"/>
    <w:rsid w:val="000D382E"/>
    <w:rsid w:val="000D60A4"/>
    <w:rsid w:val="000D71CB"/>
    <w:rsid w:val="000D79FE"/>
    <w:rsid w:val="000E164F"/>
    <w:rsid w:val="000E260D"/>
    <w:rsid w:val="000E45DD"/>
    <w:rsid w:val="000E65F3"/>
    <w:rsid w:val="000E7E71"/>
    <w:rsid w:val="000F296C"/>
    <w:rsid w:val="000F5B38"/>
    <w:rsid w:val="0010172A"/>
    <w:rsid w:val="00101FDC"/>
    <w:rsid w:val="00104151"/>
    <w:rsid w:val="001069BD"/>
    <w:rsid w:val="00112487"/>
    <w:rsid w:val="001124BF"/>
    <w:rsid w:val="00112547"/>
    <w:rsid w:val="00112828"/>
    <w:rsid w:val="00116B42"/>
    <w:rsid w:val="00125869"/>
    <w:rsid w:val="00136428"/>
    <w:rsid w:val="00140C8A"/>
    <w:rsid w:val="00142FCD"/>
    <w:rsid w:val="00153900"/>
    <w:rsid w:val="00153F82"/>
    <w:rsid w:val="00156032"/>
    <w:rsid w:val="001652A7"/>
    <w:rsid w:val="00165AC1"/>
    <w:rsid w:val="00165F4A"/>
    <w:rsid w:val="00166273"/>
    <w:rsid w:val="00170CD1"/>
    <w:rsid w:val="00172919"/>
    <w:rsid w:val="00182929"/>
    <w:rsid w:val="00183621"/>
    <w:rsid w:val="00185CBC"/>
    <w:rsid w:val="00191741"/>
    <w:rsid w:val="00194C66"/>
    <w:rsid w:val="001953D1"/>
    <w:rsid w:val="00196684"/>
    <w:rsid w:val="001A5EEE"/>
    <w:rsid w:val="001B0982"/>
    <w:rsid w:val="001B461C"/>
    <w:rsid w:val="001B5103"/>
    <w:rsid w:val="001C04FF"/>
    <w:rsid w:val="001C6726"/>
    <w:rsid w:val="001D51FF"/>
    <w:rsid w:val="001D634E"/>
    <w:rsid w:val="001D6833"/>
    <w:rsid w:val="001F3226"/>
    <w:rsid w:val="001F325B"/>
    <w:rsid w:val="001F665F"/>
    <w:rsid w:val="001F7F37"/>
    <w:rsid w:val="00211D42"/>
    <w:rsid w:val="00211F5D"/>
    <w:rsid w:val="0021545B"/>
    <w:rsid w:val="00216010"/>
    <w:rsid w:val="002207CC"/>
    <w:rsid w:val="0022104A"/>
    <w:rsid w:val="00221A98"/>
    <w:rsid w:val="0022472D"/>
    <w:rsid w:val="002248E8"/>
    <w:rsid w:val="00226272"/>
    <w:rsid w:val="00226985"/>
    <w:rsid w:val="00230205"/>
    <w:rsid w:val="0023113A"/>
    <w:rsid w:val="002315D4"/>
    <w:rsid w:val="00236B28"/>
    <w:rsid w:val="002432F2"/>
    <w:rsid w:val="00246053"/>
    <w:rsid w:val="00247609"/>
    <w:rsid w:val="00247814"/>
    <w:rsid w:val="00250A7A"/>
    <w:rsid w:val="00257009"/>
    <w:rsid w:val="00257523"/>
    <w:rsid w:val="00261949"/>
    <w:rsid w:val="00261A96"/>
    <w:rsid w:val="00261C6F"/>
    <w:rsid w:val="00267172"/>
    <w:rsid w:val="00273232"/>
    <w:rsid w:val="002833A0"/>
    <w:rsid w:val="00284B29"/>
    <w:rsid w:val="002878F2"/>
    <w:rsid w:val="002910C0"/>
    <w:rsid w:val="0029781B"/>
    <w:rsid w:val="002A6978"/>
    <w:rsid w:val="002A6A22"/>
    <w:rsid w:val="002B0157"/>
    <w:rsid w:val="002B30DC"/>
    <w:rsid w:val="002B66B5"/>
    <w:rsid w:val="002C5B58"/>
    <w:rsid w:val="002D21CF"/>
    <w:rsid w:val="002E0F8C"/>
    <w:rsid w:val="002E1B80"/>
    <w:rsid w:val="002E2774"/>
    <w:rsid w:val="002E33D4"/>
    <w:rsid w:val="002E4C7C"/>
    <w:rsid w:val="002E5CCC"/>
    <w:rsid w:val="002E5E4B"/>
    <w:rsid w:val="002F4EFF"/>
    <w:rsid w:val="002F51E7"/>
    <w:rsid w:val="002F561E"/>
    <w:rsid w:val="002F7422"/>
    <w:rsid w:val="003006A0"/>
    <w:rsid w:val="003014C7"/>
    <w:rsid w:val="0030248B"/>
    <w:rsid w:val="00303D05"/>
    <w:rsid w:val="0030616C"/>
    <w:rsid w:val="003126B1"/>
    <w:rsid w:val="0031297B"/>
    <w:rsid w:val="00316E62"/>
    <w:rsid w:val="003173C4"/>
    <w:rsid w:val="00320CD1"/>
    <w:rsid w:val="0032231C"/>
    <w:rsid w:val="003231A7"/>
    <w:rsid w:val="00324A19"/>
    <w:rsid w:val="00326493"/>
    <w:rsid w:val="00330B51"/>
    <w:rsid w:val="0033418F"/>
    <w:rsid w:val="003357B9"/>
    <w:rsid w:val="00340530"/>
    <w:rsid w:val="003435F2"/>
    <w:rsid w:val="00343F4C"/>
    <w:rsid w:val="003549BD"/>
    <w:rsid w:val="00354CCC"/>
    <w:rsid w:val="00355F1A"/>
    <w:rsid w:val="00356467"/>
    <w:rsid w:val="00357DBA"/>
    <w:rsid w:val="00361FE3"/>
    <w:rsid w:val="0036672F"/>
    <w:rsid w:val="003705CD"/>
    <w:rsid w:val="003854B9"/>
    <w:rsid w:val="00385CAA"/>
    <w:rsid w:val="00386194"/>
    <w:rsid w:val="00386962"/>
    <w:rsid w:val="00386AFC"/>
    <w:rsid w:val="00387C21"/>
    <w:rsid w:val="00395AE1"/>
    <w:rsid w:val="0039683F"/>
    <w:rsid w:val="003A49B2"/>
    <w:rsid w:val="003A6BE6"/>
    <w:rsid w:val="003B53A2"/>
    <w:rsid w:val="003B609D"/>
    <w:rsid w:val="003B612F"/>
    <w:rsid w:val="003C14C7"/>
    <w:rsid w:val="003C7410"/>
    <w:rsid w:val="003D1837"/>
    <w:rsid w:val="003D245C"/>
    <w:rsid w:val="003D3A1A"/>
    <w:rsid w:val="003D73FB"/>
    <w:rsid w:val="003D7981"/>
    <w:rsid w:val="003E468C"/>
    <w:rsid w:val="003E4D52"/>
    <w:rsid w:val="003E68F5"/>
    <w:rsid w:val="003F1BFE"/>
    <w:rsid w:val="004045A6"/>
    <w:rsid w:val="00404DEF"/>
    <w:rsid w:val="004133D4"/>
    <w:rsid w:val="004146B4"/>
    <w:rsid w:val="0041526E"/>
    <w:rsid w:val="004172A3"/>
    <w:rsid w:val="0041754D"/>
    <w:rsid w:val="00417A12"/>
    <w:rsid w:val="00423170"/>
    <w:rsid w:val="004331B3"/>
    <w:rsid w:val="004336DE"/>
    <w:rsid w:val="00433754"/>
    <w:rsid w:val="00434D9A"/>
    <w:rsid w:val="004355F6"/>
    <w:rsid w:val="00436843"/>
    <w:rsid w:val="0044190E"/>
    <w:rsid w:val="004529F7"/>
    <w:rsid w:val="004532B3"/>
    <w:rsid w:val="0045332A"/>
    <w:rsid w:val="004563B3"/>
    <w:rsid w:val="00457C8B"/>
    <w:rsid w:val="004617B2"/>
    <w:rsid w:val="00464326"/>
    <w:rsid w:val="0047017E"/>
    <w:rsid w:val="00470A49"/>
    <w:rsid w:val="00474E87"/>
    <w:rsid w:val="00475D89"/>
    <w:rsid w:val="00482E25"/>
    <w:rsid w:val="00483CE8"/>
    <w:rsid w:val="00484287"/>
    <w:rsid w:val="00484761"/>
    <w:rsid w:val="004866F9"/>
    <w:rsid w:val="004931B8"/>
    <w:rsid w:val="004962D7"/>
    <w:rsid w:val="00496F7D"/>
    <w:rsid w:val="00497F70"/>
    <w:rsid w:val="004A0796"/>
    <w:rsid w:val="004A0F24"/>
    <w:rsid w:val="004B044F"/>
    <w:rsid w:val="004B3555"/>
    <w:rsid w:val="004C1132"/>
    <w:rsid w:val="004C20AA"/>
    <w:rsid w:val="004C214E"/>
    <w:rsid w:val="004C382E"/>
    <w:rsid w:val="004C4D02"/>
    <w:rsid w:val="004D36F5"/>
    <w:rsid w:val="004D7B0B"/>
    <w:rsid w:val="004E3252"/>
    <w:rsid w:val="004F1FC8"/>
    <w:rsid w:val="004F203D"/>
    <w:rsid w:val="004F52BB"/>
    <w:rsid w:val="004F5D1A"/>
    <w:rsid w:val="00506125"/>
    <w:rsid w:val="00513DF3"/>
    <w:rsid w:val="0052645D"/>
    <w:rsid w:val="00527910"/>
    <w:rsid w:val="00530E7F"/>
    <w:rsid w:val="005314A0"/>
    <w:rsid w:val="00533C00"/>
    <w:rsid w:val="0053403E"/>
    <w:rsid w:val="00541787"/>
    <w:rsid w:val="00541925"/>
    <w:rsid w:val="005442C2"/>
    <w:rsid w:val="00551668"/>
    <w:rsid w:val="005516E5"/>
    <w:rsid w:val="00553BBE"/>
    <w:rsid w:val="00556BEB"/>
    <w:rsid w:val="00557335"/>
    <w:rsid w:val="005623AF"/>
    <w:rsid w:val="00563D32"/>
    <w:rsid w:val="005651D4"/>
    <w:rsid w:val="005677FF"/>
    <w:rsid w:val="005706BD"/>
    <w:rsid w:val="00572A0F"/>
    <w:rsid w:val="0057492C"/>
    <w:rsid w:val="00580A53"/>
    <w:rsid w:val="005837A4"/>
    <w:rsid w:val="00584AE9"/>
    <w:rsid w:val="0059005C"/>
    <w:rsid w:val="005910C8"/>
    <w:rsid w:val="00596140"/>
    <w:rsid w:val="00596817"/>
    <w:rsid w:val="00597E77"/>
    <w:rsid w:val="005A2573"/>
    <w:rsid w:val="005A2D78"/>
    <w:rsid w:val="005A4248"/>
    <w:rsid w:val="005B3356"/>
    <w:rsid w:val="005B3F0D"/>
    <w:rsid w:val="005B4E09"/>
    <w:rsid w:val="005B5400"/>
    <w:rsid w:val="005B57CA"/>
    <w:rsid w:val="005C1703"/>
    <w:rsid w:val="005C2065"/>
    <w:rsid w:val="005C38E2"/>
    <w:rsid w:val="005C4AB1"/>
    <w:rsid w:val="005D04DD"/>
    <w:rsid w:val="005D0CB8"/>
    <w:rsid w:val="005D2423"/>
    <w:rsid w:val="005D2DB2"/>
    <w:rsid w:val="005D48DD"/>
    <w:rsid w:val="005D5E5A"/>
    <w:rsid w:val="005E0894"/>
    <w:rsid w:val="005E2110"/>
    <w:rsid w:val="005E7E9D"/>
    <w:rsid w:val="005F6D0A"/>
    <w:rsid w:val="0060058B"/>
    <w:rsid w:val="006037BE"/>
    <w:rsid w:val="006044E7"/>
    <w:rsid w:val="00606A0F"/>
    <w:rsid w:val="00614AD9"/>
    <w:rsid w:val="00615E56"/>
    <w:rsid w:val="00617E63"/>
    <w:rsid w:val="00620362"/>
    <w:rsid w:val="00623FBE"/>
    <w:rsid w:val="00624429"/>
    <w:rsid w:val="0062719B"/>
    <w:rsid w:val="006271CE"/>
    <w:rsid w:val="00632611"/>
    <w:rsid w:val="0063435E"/>
    <w:rsid w:val="00652E7F"/>
    <w:rsid w:val="00653D48"/>
    <w:rsid w:val="00661E6E"/>
    <w:rsid w:val="00662BA3"/>
    <w:rsid w:val="006650BB"/>
    <w:rsid w:val="00666C7E"/>
    <w:rsid w:val="00670860"/>
    <w:rsid w:val="00671DF7"/>
    <w:rsid w:val="00672374"/>
    <w:rsid w:val="0067295D"/>
    <w:rsid w:val="00673DF7"/>
    <w:rsid w:val="0067656C"/>
    <w:rsid w:val="006874AA"/>
    <w:rsid w:val="00690D88"/>
    <w:rsid w:val="00692237"/>
    <w:rsid w:val="00693902"/>
    <w:rsid w:val="00696034"/>
    <w:rsid w:val="00697729"/>
    <w:rsid w:val="006A11BF"/>
    <w:rsid w:val="006A18FE"/>
    <w:rsid w:val="006A6D8C"/>
    <w:rsid w:val="006B1984"/>
    <w:rsid w:val="006B1C4F"/>
    <w:rsid w:val="006B37C0"/>
    <w:rsid w:val="006B4188"/>
    <w:rsid w:val="006B5859"/>
    <w:rsid w:val="006C1AC6"/>
    <w:rsid w:val="006C42DE"/>
    <w:rsid w:val="006C481F"/>
    <w:rsid w:val="006D397C"/>
    <w:rsid w:val="006E6D89"/>
    <w:rsid w:val="006E7896"/>
    <w:rsid w:val="006E7DE7"/>
    <w:rsid w:val="006F103D"/>
    <w:rsid w:val="006F1148"/>
    <w:rsid w:val="006F1263"/>
    <w:rsid w:val="006F69B9"/>
    <w:rsid w:val="006F74C2"/>
    <w:rsid w:val="00702408"/>
    <w:rsid w:val="007039E6"/>
    <w:rsid w:val="007163B4"/>
    <w:rsid w:val="0071732D"/>
    <w:rsid w:val="007248E7"/>
    <w:rsid w:val="0072646C"/>
    <w:rsid w:val="00726ECA"/>
    <w:rsid w:val="0072759E"/>
    <w:rsid w:val="00731380"/>
    <w:rsid w:val="0073148B"/>
    <w:rsid w:val="00731BF1"/>
    <w:rsid w:val="00731C25"/>
    <w:rsid w:val="0073418D"/>
    <w:rsid w:val="00735364"/>
    <w:rsid w:val="00737179"/>
    <w:rsid w:val="00737E66"/>
    <w:rsid w:val="00741FD8"/>
    <w:rsid w:val="007458B3"/>
    <w:rsid w:val="00745CFD"/>
    <w:rsid w:val="007460DA"/>
    <w:rsid w:val="00750253"/>
    <w:rsid w:val="007509FE"/>
    <w:rsid w:val="00750C59"/>
    <w:rsid w:val="0075222D"/>
    <w:rsid w:val="00753AD8"/>
    <w:rsid w:val="007541B0"/>
    <w:rsid w:val="00756918"/>
    <w:rsid w:val="00756DDB"/>
    <w:rsid w:val="007575F7"/>
    <w:rsid w:val="0076099C"/>
    <w:rsid w:val="00770D89"/>
    <w:rsid w:val="0077351E"/>
    <w:rsid w:val="00777E9A"/>
    <w:rsid w:val="00777F5D"/>
    <w:rsid w:val="007832A6"/>
    <w:rsid w:val="00786388"/>
    <w:rsid w:val="0079041E"/>
    <w:rsid w:val="00791772"/>
    <w:rsid w:val="00791A9A"/>
    <w:rsid w:val="00792495"/>
    <w:rsid w:val="007961BA"/>
    <w:rsid w:val="007A3BFB"/>
    <w:rsid w:val="007A440E"/>
    <w:rsid w:val="007B483E"/>
    <w:rsid w:val="007B56A9"/>
    <w:rsid w:val="007C76E6"/>
    <w:rsid w:val="007D1AC0"/>
    <w:rsid w:val="007D298D"/>
    <w:rsid w:val="007D3C65"/>
    <w:rsid w:val="007E1291"/>
    <w:rsid w:val="007E5F35"/>
    <w:rsid w:val="007E6841"/>
    <w:rsid w:val="007E6AAA"/>
    <w:rsid w:val="007F1AAE"/>
    <w:rsid w:val="007F2534"/>
    <w:rsid w:val="007F311C"/>
    <w:rsid w:val="007F7861"/>
    <w:rsid w:val="00803A96"/>
    <w:rsid w:val="00803DF2"/>
    <w:rsid w:val="008073E0"/>
    <w:rsid w:val="00812DA0"/>
    <w:rsid w:val="008249B1"/>
    <w:rsid w:val="008319D1"/>
    <w:rsid w:val="00831BBD"/>
    <w:rsid w:val="00832A94"/>
    <w:rsid w:val="00834E2C"/>
    <w:rsid w:val="008351D0"/>
    <w:rsid w:val="0083590A"/>
    <w:rsid w:val="0084263A"/>
    <w:rsid w:val="008462AA"/>
    <w:rsid w:val="00847504"/>
    <w:rsid w:val="00850F25"/>
    <w:rsid w:val="0085218E"/>
    <w:rsid w:val="00853578"/>
    <w:rsid w:val="0085412C"/>
    <w:rsid w:val="008633B3"/>
    <w:rsid w:val="00872C80"/>
    <w:rsid w:val="00873B0D"/>
    <w:rsid w:val="00873C4A"/>
    <w:rsid w:val="0087567E"/>
    <w:rsid w:val="00877C18"/>
    <w:rsid w:val="008800BB"/>
    <w:rsid w:val="008824B4"/>
    <w:rsid w:val="0088464D"/>
    <w:rsid w:val="0088493E"/>
    <w:rsid w:val="00885794"/>
    <w:rsid w:val="00890A6C"/>
    <w:rsid w:val="0089183A"/>
    <w:rsid w:val="00896F28"/>
    <w:rsid w:val="00897096"/>
    <w:rsid w:val="008A64B8"/>
    <w:rsid w:val="008B0126"/>
    <w:rsid w:val="008B04AF"/>
    <w:rsid w:val="008B1A9F"/>
    <w:rsid w:val="008B1B5D"/>
    <w:rsid w:val="008B2F06"/>
    <w:rsid w:val="008B33C1"/>
    <w:rsid w:val="008B75BF"/>
    <w:rsid w:val="008C3020"/>
    <w:rsid w:val="008C35A9"/>
    <w:rsid w:val="008C3910"/>
    <w:rsid w:val="008C4C1F"/>
    <w:rsid w:val="008C541C"/>
    <w:rsid w:val="008C5F8F"/>
    <w:rsid w:val="008D152D"/>
    <w:rsid w:val="008D2F6B"/>
    <w:rsid w:val="008D37FF"/>
    <w:rsid w:val="008D4086"/>
    <w:rsid w:val="008D6C64"/>
    <w:rsid w:val="008D701F"/>
    <w:rsid w:val="008E16EC"/>
    <w:rsid w:val="008E19AC"/>
    <w:rsid w:val="008E6E55"/>
    <w:rsid w:val="00900798"/>
    <w:rsid w:val="009007DC"/>
    <w:rsid w:val="00902C55"/>
    <w:rsid w:val="00905E77"/>
    <w:rsid w:val="009061A9"/>
    <w:rsid w:val="00911F2C"/>
    <w:rsid w:val="00917315"/>
    <w:rsid w:val="00920B28"/>
    <w:rsid w:val="00926BD4"/>
    <w:rsid w:val="0092760D"/>
    <w:rsid w:val="0093026B"/>
    <w:rsid w:val="0093788C"/>
    <w:rsid w:val="00940BA0"/>
    <w:rsid w:val="00943F35"/>
    <w:rsid w:val="00944F0D"/>
    <w:rsid w:val="0094515F"/>
    <w:rsid w:val="009548A2"/>
    <w:rsid w:val="00954D13"/>
    <w:rsid w:val="00962644"/>
    <w:rsid w:val="00963B44"/>
    <w:rsid w:val="009648F2"/>
    <w:rsid w:val="00965C73"/>
    <w:rsid w:val="00970D1C"/>
    <w:rsid w:val="00971E6F"/>
    <w:rsid w:val="00973D2E"/>
    <w:rsid w:val="0097498F"/>
    <w:rsid w:val="0098543C"/>
    <w:rsid w:val="00985CAF"/>
    <w:rsid w:val="0098623F"/>
    <w:rsid w:val="009910B4"/>
    <w:rsid w:val="009917E1"/>
    <w:rsid w:val="009958A7"/>
    <w:rsid w:val="00995976"/>
    <w:rsid w:val="00995F71"/>
    <w:rsid w:val="009A1645"/>
    <w:rsid w:val="009A4A4F"/>
    <w:rsid w:val="009B33E1"/>
    <w:rsid w:val="009B4768"/>
    <w:rsid w:val="009B67C2"/>
    <w:rsid w:val="009C00AF"/>
    <w:rsid w:val="009C0776"/>
    <w:rsid w:val="009C1823"/>
    <w:rsid w:val="009C550B"/>
    <w:rsid w:val="009C60C3"/>
    <w:rsid w:val="009D1F41"/>
    <w:rsid w:val="009D1F94"/>
    <w:rsid w:val="009D2D82"/>
    <w:rsid w:val="009D5095"/>
    <w:rsid w:val="009D585E"/>
    <w:rsid w:val="009D73AD"/>
    <w:rsid w:val="009E158B"/>
    <w:rsid w:val="009E23E8"/>
    <w:rsid w:val="009E274E"/>
    <w:rsid w:val="009E32FB"/>
    <w:rsid w:val="009E41D1"/>
    <w:rsid w:val="009E6D7B"/>
    <w:rsid w:val="009F0A58"/>
    <w:rsid w:val="009F47B7"/>
    <w:rsid w:val="009F5EB7"/>
    <w:rsid w:val="009F7B78"/>
    <w:rsid w:val="00A01253"/>
    <w:rsid w:val="00A02467"/>
    <w:rsid w:val="00A03C2F"/>
    <w:rsid w:val="00A0737A"/>
    <w:rsid w:val="00A12566"/>
    <w:rsid w:val="00A1290A"/>
    <w:rsid w:val="00A12EAB"/>
    <w:rsid w:val="00A13B54"/>
    <w:rsid w:val="00A1658F"/>
    <w:rsid w:val="00A17457"/>
    <w:rsid w:val="00A21158"/>
    <w:rsid w:val="00A2175C"/>
    <w:rsid w:val="00A25D9F"/>
    <w:rsid w:val="00A27EFC"/>
    <w:rsid w:val="00A316B0"/>
    <w:rsid w:val="00A33A4E"/>
    <w:rsid w:val="00A347CB"/>
    <w:rsid w:val="00A36F97"/>
    <w:rsid w:val="00A40C9E"/>
    <w:rsid w:val="00A41B55"/>
    <w:rsid w:val="00A44E5E"/>
    <w:rsid w:val="00A45CBF"/>
    <w:rsid w:val="00A467B9"/>
    <w:rsid w:val="00A473BD"/>
    <w:rsid w:val="00A51AB6"/>
    <w:rsid w:val="00A521F3"/>
    <w:rsid w:val="00A53C91"/>
    <w:rsid w:val="00A572F6"/>
    <w:rsid w:val="00A57778"/>
    <w:rsid w:val="00A6003E"/>
    <w:rsid w:val="00A63D67"/>
    <w:rsid w:val="00A65D23"/>
    <w:rsid w:val="00A66062"/>
    <w:rsid w:val="00A71F0F"/>
    <w:rsid w:val="00A801CC"/>
    <w:rsid w:val="00A82DDD"/>
    <w:rsid w:val="00A868BB"/>
    <w:rsid w:val="00A93A44"/>
    <w:rsid w:val="00AA0C0A"/>
    <w:rsid w:val="00AA23C9"/>
    <w:rsid w:val="00AA3B18"/>
    <w:rsid w:val="00AA7011"/>
    <w:rsid w:val="00AA75BA"/>
    <w:rsid w:val="00AB2350"/>
    <w:rsid w:val="00AC0DF5"/>
    <w:rsid w:val="00AC0E08"/>
    <w:rsid w:val="00AC1CFE"/>
    <w:rsid w:val="00AC4BDB"/>
    <w:rsid w:val="00AD0317"/>
    <w:rsid w:val="00AD27A4"/>
    <w:rsid w:val="00AD7A0C"/>
    <w:rsid w:val="00AE04BB"/>
    <w:rsid w:val="00AE2FD4"/>
    <w:rsid w:val="00AE6BEA"/>
    <w:rsid w:val="00AF2D8F"/>
    <w:rsid w:val="00AF49CD"/>
    <w:rsid w:val="00AF5B15"/>
    <w:rsid w:val="00AF5BB0"/>
    <w:rsid w:val="00B004F3"/>
    <w:rsid w:val="00B03D32"/>
    <w:rsid w:val="00B04972"/>
    <w:rsid w:val="00B04FAD"/>
    <w:rsid w:val="00B14C59"/>
    <w:rsid w:val="00B1790A"/>
    <w:rsid w:val="00B2164E"/>
    <w:rsid w:val="00B24F85"/>
    <w:rsid w:val="00B25BCA"/>
    <w:rsid w:val="00B31422"/>
    <w:rsid w:val="00B323C3"/>
    <w:rsid w:val="00B36F34"/>
    <w:rsid w:val="00B37A7C"/>
    <w:rsid w:val="00B40279"/>
    <w:rsid w:val="00B40FC8"/>
    <w:rsid w:val="00B425AF"/>
    <w:rsid w:val="00B46EFF"/>
    <w:rsid w:val="00B502F3"/>
    <w:rsid w:val="00B50D95"/>
    <w:rsid w:val="00B5247D"/>
    <w:rsid w:val="00B532F4"/>
    <w:rsid w:val="00B5344B"/>
    <w:rsid w:val="00B54DEA"/>
    <w:rsid w:val="00B607AF"/>
    <w:rsid w:val="00B60813"/>
    <w:rsid w:val="00B662D9"/>
    <w:rsid w:val="00B720C9"/>
    <w:rsid w:val="00B7292E"/>
    <w:rsid w:val="00B7766A"/>
    <w:rsid w:val="00B8046D"/>
    <w:rsid w:val="00B80AF9"/>
    <w:rsid w:val="00B86629"/>
    <w:rsid w:val="00B937F8"/>
    <w:rsid w:val="00B9451F"/>
    <w:rsid w:val="00B9573F"/>
    <w:rsid w:val="00BA1C79"/>
    <w:rsid w:val="00BA3541"/>
    <w:rsid w:val="00BA7570"/>
    <w:rsid w:val="00BB0020"/>
    <w:rsid w:val="00BB5E06"/>
    <w:rsid w:val="00BB7F21"/>
    <w:rsid w:val="00BC0321"/>
    <w:rsid w:val="00BC07E5"/>
    <w:rsid w:val="00BC2888"/>
    <w:rsid w:val="00BC2F27"/>
    <w:rsid w:val="00BC38BC"/>
    <w:rsid w:val="00BC4052"/>
    <w:rsid w:val="00BC4BC8"/>
    <w:rsid w:val="00BC4D3C"/>
    <w:rsid w:val="00BC7CD0"/>
    <w:rsid w:val="00BD1423"/>
    <w:rsid w:val="00BD2818"/>
    <w:rsid w:val="00BD6D8C"/>
    <w:rsid w:val="00BE314A"/>
    <w:rsid w:val="00BE5AC7"/>
    <w:rsid w:val="00BF1AE9"/>
    <w:rsid w:val="00BF3262"/>
    <w:rsid w:val="00BF423D"/>
    <w:rsid w:val="00BF43C9"/>
    <w:rsid w:val="00BF5262"/>
    <w:rsid w:val="00BF625B"/>
    <w:rsid w:val="00C03DF7"/>
    <w:rsid w:val="00C06F2D"/>
    <w:rsid w:val="00C10BE6"/>
    <w:rsid w:val="00C159B9"/>
    <w:rsid w:val="00C21E57"/>
    <w:rsid w:val="00C22622"/>
    <w:rsid w:val="00C2305B"/>
    <w:rsid w:val="00C30F9B"/>
    <w:rsid w:val="00C43A00"/>
    <w:rsid w:val="00C43E62"/>
    <w:rsid w:val="00C5088C"/>
    <w:rsid w:val="00C54D08"/>
    <w:rsid w:val="00C60866"/>
    <w:rsid w:val="00C62347"/>
    <w:rsid w:val="00C62FAC"/>
    <w:rsid w:val="00C66300"/>
    <w:rsid w:val="00C7031A"/>
    <w:rsid w:val="00C71989"/>
    <w:rsid w:val="00C74F53"/>
    <w:rsid w:val="00C75A90"/>
    <w:rsid w:val="00C75C8E"/>
    <w:rsid w:val="00C7689E"/>
    <w:rsid w:val="00C770CB"/>
    <w:rsid w:val="00C772E0"/>
    <w:rsid w:val="00C80D20"/>
    <w:rsid w:val="00C82058"/>
    <w:rsid w:val="00C82B9E"/>
    <w:rsid w:val="00C82D19"/>
    <w:rsid w:val="00C84095"/>
    <w:rsid w:val="00C84A3E"/>
    <w:rsid w:val="00C90C99"/>
    <w:rsid w:val="00C953CC"/>
    <w:rsid w:val="00C95FF6"/>
    <w:rsid w:val="00CA1C7D"/>
    <w:rsid w:val="00CA58CA"/>
    <w:rsid w:val="00CB1AF9"/>
    <w:rsid w:val="00CB4F6E"/>
    <w:rsid w:val="00CB629B"/>
    <w:rsid w:val="00CC134C"/>
    <w:rsid w:val="00CC2721"/>
    <w:rsid w:val="00CD2C95"/>
    <w:rsid w:val="00CD41B1"/>
    <w:rsid w:val="00CE0337"/>
    <w:rsid w:val="00CE1533"/>
    <w:rsid w:val="00CE1842"/>
    <w:rsid w:val="00CE25A6"/>
    <w:rsid w:val="00CE3D30"/>
    <w:rsid w:val="00CE772F"/>
    <w:rsid w:val="00CF0AAE"/>
    <w:rsid w:val="00CF504A"/>
    <w:rsid w:val="00CF58F5"/>
    <w:rsid w:val="00D00DC7"/>
    <w:rsid w:val="00D01015"/>
    <w:rsid w:val="00D02624"/>
    <w:rsid w:val="00D038CC"/>
    <w:rsid w:val="00D03CA9"/>
    <w:rsid w:val="00D04C6B"/>
    <w:rsid w:val="00D11EE6"/>
    <w:rsid w:val="00D13400"/>
    <w:rsid w:val="00D13C06"/>
    <w:rsid w:val="00D1484A"/>
    <w:rsid w:val="00D15099"/>
    <w:rsid w:val="00D16F70"/>
    <w:rsid w:val="00D1740F"/>
    <w:rsid w:val="00D1758E"/>
    <w:rsid w:val="00D2086C"/>
    <w:rsid w:val="00D216A2"/>
    <w:rsid w:val="00D26F8D"/>
    <w:rsid w:val="00D26FC8"/>
    <w:rsid w:val="00D33B64"/>
    <w:rsid w:val="00D35F0C"/>
    <w:rsid w:val="00D378DC"/>
    <w:rsid w:val="00D42185"/>
    <w:rsid w:val="00D454D1"/>
    <w:rsid w:val="00D500E1"/>
    <w:rsid w:val="00D50796"/>
    <w:rsid w:val="00D508A3"/>
    <w:rsid w:val="00D52845"/>
    <w:rsid w:val="00D57021"/>
    <w:rsid w:val="00D62133"/>
    <w:rsid w:val="00D652AB"/>
    <w:rsid w:val="00D65822"/>
    <w:rsid w:val="00D70393"/>
    <w:rsid w:val="00D747E8"/>
    <w:rsid w:val="00D7625C"/>
    <w:rsid w:val="00D81C38"/>
    <w:rsid w:val="00D84DF5"/>
    <w:rsid w:val="00D853E5"/>
    <w:rsid w:val="00D8736A"/>
    <w:rsid w:val="00D91E01"/>
    <w:rsid w:val="00D95A27"/>
    <w:rsid w:val="00D95E54"/>
    <w:rsid w:val="00DA079A"/>
    <w:rsid w:val="00DA2238"/>
    <w:rsid w:val="00DA2D12"/>
    <w:rsid w:val="00DA3E13"/>
    <w:rsid w:val="00DA6EE6"/>
    <w:rsid w:val="00DB4029"/>
    <w:rsid w:val="00DC0838"/>
    <w:rsid w:val="00DC0FDF"/>
    <w:rsid w:val="00DC1A11"/>
    <w:rsid w:val="00DC1D13"/>
    <w:rsid w:val="00DC1EFA"/>
    <w:rsid w:val="00DC3BF8"/>
    <w:rsid w:val="00DC7083"/>
    <w:rsid w:val="00DD0E74"/>
    <w:rsid w:val="00DD1DE9"/>
    <w:rsid w:val="00DD2171"/>
    <w:rsid w:val="00DD4247"/>
    <w:rsid w:val="00DE2BAE"/>
    <w:rsid w:val="00DE5757"/>
    <w:rsid w:val="00DE63F5"/>
    <w:rsid w:val="00DF1E25"/>
    <w:rsid w:val="00DF26F8"/>
    <w:rsid w:val="00DF3D2B"/>
    <w:rsid w:val="00DF5361"/>
    <w:rsid w:val="00E04D1D"/>
    <w:rsid w:val="00E04DFC"/>
    <w:rsid w:val="00E055CD"/>
    <w:rsid w:val="00E165D9"/>
    <w:rsid w:val="00E16B3A"/>
    <w:rsid w:val="00E17295"/>
    <w:rsid w:val="00E20708"/>
    <w:rsid w:val="00E2078D"/>
    <w:rsid w:val="00E2311B"/>
    <w:rsid w:val="00E24136"/>
    <w:rsid w:val="00E3014F"/>
    <w:rsid w:val="00E35247"/>
    <w:rsid w:val="00E3765C"/>
    <w:rsid w:val="00E40B50"/>
    <w:rsid w:val="00E43CFF"/>
    <w:rsid w:val="00E50082"/>
    <w:rsid w:val="00E54DC3"/>
    <w:rsid w:val="00E54E42"/>
    <w:rsid w:val="00E5501D"/>
    <w:rsid w:val="00E55B36"/>
    <w:rsid w:val="00E55E88"/>
    <w:rsid w:val="00E7457E"/>
    <w:rsid w:val="00E770E5"/>
    <w:rsid w:val="00E8003C"/>
    <w:rsid w:val="00E81637"/>
    <w:rsid w:val="00E83B53"/>
    <w:rsid w:val="00E87CFF"/>
    <w:rsid w:val="00E927D6"/>
    <w:rsid w:val="00E95F32"/>
    <w:rsid w:val="00E97521"/>
    <w:rsid w:val="00E97BAB"/>
    <w:rsid w:val="00E97CAB"/>
    <w:rsid w:val="00EA06DA"/>
    <w:rsid w:val="00EA64C3"/>
    <w:rsid w:val="00EB00A9"/>
    <w:rsid w:val="00EB08A8"/>
    <w:rsid w:val="00EB665A"/>
    <w:rsid w:val="00EC4F36"/>
    <w:rsid w:val="00EC559E"/>
    <w:rsid w:val="00EC5B71"/>
    <w:rsid w:val="00EC7374"/>
    <w:rsid w:val="00ED07E8"/>
    <w:rsid w:val="00ED534C"/>
    <w:rsid w:val="00ED637F"/>
    <w:rsid w:val="00ED6A03"/>
    <w:rsid w:val="00ED77FD"/>
    <w:rsid w:val="00EE0B17"/>
    <w:rsid w:val="00EE24A1"/>
    <w:rsid w:val="00EE49C5"/>
    <w:rsid w:val="00EE55BB"/>
    <w:rsid w:val="00EE7AD2"/>
    <w:rsid w:val="00EF096F"/>
    <w:rsid w:val="00EF1A03"/>
    <w:rsid w:val="00EF4A4D"/>
    <w:rsid w:val="00F00A09"/>
    <w:rsid w:val="00F03A62"/>
    <w:rsid w:val="00F06C88"/>
    <w:rsid w:val="00F0772D"/>
    <w:rsid w:val="00F07C39"/>
    <w:rsid w:val="00F10525"/>
    <w:rsid w:val="00F109E9"/>
    <w:rsid w:val="00F10C7E"/>
    <w:rsid w:val="00F22F57"/>
    <w:rsid w:val="00F24198"/>
    <w:rsid w:val="00F2655C"/>
    <w:rsid w:val="00F26DAE"/>
    <w:rsid w:val="00F27221"/>
    <w:rsid w:val="00F2769A"/>
    <w:rsid w:val="00F35AF7"/>
    <w:rsid w:val="00F43191"/>
    <w:rsid w:val="00F4584A"/>
    <w:rsid w:val="00F459B8"/>
    <w:rsid w:val="00F46362"/>
    <w:rsid w:val="00F4676B"/>
    <w:rsid w:val="00F46E57"/>
    <w:rsid w:val="00F52AD1"/>
    <w:rsid w:val="00F5483F"/>
    <w:rsid w:val="00F613B4"/>
    <w:rsid w:val="00F71820"/>
    <w:rsid w:val="00F71E5A"/>
    <w:rsid w:val="00F72623"/>
    <w:rsid w:val="00F73828"/>
    <w:rsid w:val="00F7786A"/>
    <w:rsid w:val="00F804F7"/>
    <w:rsid w:val="00F80B6C"/>
    <w:rsid w:val="00F86F62"/>
    <w:rsid w:val="00F877D5"/>
    <w:rsid w:val="00F90BA4"/>
    <w:rsid w:val="00F945BB"/>
    <w:rsid w:val="00FA5284"/>
    <w:rsid w:val="00FB4B22"/>
    <w:rsid w:val="00FC205B"/>
    <w:rsid w:val="00FC2825"/>
    <w:rsid w:val="00FC4E5F"/>
    <w:rsid w:val="00FD01D0"/>
    <w:rsid w:val="00FD04E8"/>
    <w:rsid w:val="00FD04FD"/>
    <w:rsid w:val="00FD0686"/>
    <w:rsid w:val="00FD18E3"/>
    <w:rsid w:val="00FD20D2"/>
    <w:rsid w:val="00FD5D3A"/>
    <w:rsid w:val="00FE0852"/>
    <w:rsid w:val="00FE08ED"/>
    <w:rsid w:val="00FE1000"/>
    <w:rsid w:val="00FE2D67"/>
    <w:rsid w:val="00FE3AF1"/>
    <w:rsid w:val="00FF0ACE"/>
    <w:rsid w:val="00FF51FF"/>
    <w:rsid w:val="00FF56D2"/>
    <w:rsid w:val="00FF5714"/>
    <w:rsid w:val="00FF757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0215A"/>
    <w:pPr>
      <w:spacing w:after="180"/>
    </w:pPr>
    <w:rPr>
      <w:szCs w:val="24"/>
      <w:lang w:val="en-GB" w:eastAsia="ja-JP"/>
    </w:rPr>
  </w:style>
  <w:style w:type="paragraph" w:styleId="Heading1">
    <w:name w:val="heading 1"/>
    <w:basedOn w:val="Normal"/>
    <w:next w:val="Normal"/>
    <w:link w:val="Heading1Char"/>
    <w:qFormat/>
    <w:rsid w:val="004F5D1A"/>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unhideWhenUsed/>
    <w:qFormat/>
    <w:rsid w:val="00F10C7E"/>
    <w:pPr>
      <w:keepNext/>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unhideWhenUsed/>
    <w:qFormat/>
    <w:rsid w:val="00F10C7E"/>
    <w:pPr>
      <w:keepNext/>
      <w:spacing w:before="240" w:after="60"/>
      <w:outlineLvl w:val="2"/>
    </w:pPr>
    <w:rPr>
      <w:rFonts w:ascii="Cambria" w:eastAsia="Times New Roman"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ParagraphFontParaCharCharChar">
    <w:name w:val="Default Paragraph Font Para Char Char Char"/>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link w:val="Heading1"/>
    <w:rsid w:val="004F5D1A"/>
    <w:rPr>
      <w:rFonts w:ascii="Cambria" w:eastAsia="Times New Roman" w:hAnsi="Cambria" w:cs="Times New Roman"/>
      <w:b/>
      <w:bCs/>
      <w:kern w:val="32"/>
      <w:sz w:val="32"/>
      <w:szCs w:val="32"/>
      <w:lang w:val="en-GB" w:eastAsia="ja-JP"/>
    </w:rPr>
  </w:style>
  <w:style w:type="paragraph" w:styleId="ListParagraph">
    <w:name w:val="List Paragraph"/>
    <w:basedOn w:val="Normal"/>
    <w:uiPriority w:val="34"/>
    <w:qFormat/>
    <w:rsid w:val="0002612C"/>
    <w:pPr>
      <w:spacing w:after="200" w:line="276" w:lineRule="auto"/>
      <w:ind w:left="720"/>
      <w:contextualSpacing/>
    </w:pPr>
    <w:rPr>
      <w:rFonts w:ascii="Calibri" w:eastAsia="Calibri" w:hAnsi="Calibri"/>
      <w:sz w:val="22"/>
      <w:szCs w:val="22"/>
      <w:lang w:val="en-US" w:eastAsia="en-US"/>
    </w:rPr>
  </w:style>
  <w:style w:type="paragraph" w:styleId="BalloonText">
    <w:name w:val="Balloon Text"/>
    <w:basedOn w:val="Normal"/>
    <w:link w:val="BalloonTextChar"/>
    <w:rsid w:val="00ED77FD"/>
    <w:pPr>
      <w:spacing w:after="0"/>
    </w:pPr>
    <w:rPr>
      <w:rFonts w:ascii="Tahoma" w:hAnsi="Tahoma"/>
      <w:sz w:val="16"/>
      <w:szCs w:val="16"/>
    </w:rPr>
  </w:style>
  <w:style w:type="character" w:customStyle="1" w:styleId="BalloonTextChar">
    <w:name w:val="Balloon Text Char"/>
    <w:link w:val="BalloonText"/>
    <w:rsid w:val="00ED77FD"/>
    <w:rPr>
      <w:rFonts w:ascii="Tahoma" w:hAnsi="Tahoma" w:cs="Tahoma"/>
      <w:sz w:val="16"/>
      <w:szCs w:val="16"/>
      <w:lang w:val="en-GB" w:eastAsia="ja-JP"/>
    </w:rPr>
  </w:style>
  <w:style w:type="character" w:styleId="Hyperlink">
    <w:name w:val="Hyperlink"/>
    <w:rsid w:val="00AF5BB0"/>
    <w:rPr>
      <w:color w:val="0000FF"/>
      <w:u w:val="single"/>
    </w:rPr>
  </w:style>
  <w:style w:type="character" w:customStyle="1" w:styleId="Heading2Char">
    <w:name w:val="Heading 2 Char"/>
    <w:link w:val="Heading2"/>
    <w:rsid w:val="00F10C7E"/>
    <w:rPr>
      <w:rFonts w:ascii="Cambria" w:eastAsia="Times New Roman" w:hAnsi="Cambria" w:cs="Times New Roman"/>
      <w:b/>
      <w:bCs/>
      <w:i/>
      <w:iCs/>
      <w:sz w:val="28"/>
      <w:szCs w:val="28"/>
      <w:lang w:val="en-GB" w:eastAsia="ja-JP"/>
    </w:rPr>
  </w:style>
  <w:style w:type="character" w:customStyle="1" w:styleId="Heading3Char">
    <w:name w:val="Heading 3 Char"/>
    <w:link w:val="Heading3"/>
    <w:rsid w:val="00F10C7E"/>
    <w:rPr>
      <w:rFonts w:ascii="Cambria" w:eastAsia="Times New Roman" w:hAnsi="Cambria" w:cs="Times New Roman"/>
      <w:b/>
      <w:bCs/>
      <w:sz w:val="26"/>
      <w:szCs w:val="26"/>
      <w:lang w:val="en-GB" w:eastAsia="ja-JP"/>
    </w:rPr>
  </w:style>
  <w:style w:type="paragraph" w:customStyle="1" w:styleId="B1">
    <w:name w:val="B1"/>
    <w:basedOn w:val="List"/>
    <w:link w:val="B1Char"/>
    <w:rsid w:val="00F10C7E"/>
    <w:pPr>
      <w:overflowPunct w:val="0"/>
      <w:autoSpaceDE w:val="0"/>
      <w:autoSpaceDN w:val="0"/>
      <w:adjustRightInd w:val="0"/>
      <w:ind w:left="568" w:hanging="284"/>
      <w:contextualSpacing w:val="0"/>
      <w:textAlignment w:val="baseline"/>
    </w:pPr>
    <w:rPr>
      <w:rFonts w:eastAsia="Times New Roman"/>
      <w:szCs w:val="20"/>
    </w:rPr>
  </w:style>
  <w:style w:type="character" w:customStyle="1" w:styleId="B1Char">
    <w:name w:val="B1 Char"/>
    <w:link w:val="B1"/>
    <w:rsid w:val="00F10C7E"/>
    <w:rPr>
      <w:rFonts w:eastAsia="Times New Roman"/>
      <w:lang w:val="en-GB"/>
    </w:rPr>
  </w:style>
  <w:style w:type="paragraph" w:styleId="List">
    <w:name w:val="List"/>
    <w:basedOn w:val="Normal"/>
    <w:rsid w:val="00F10C7E"/>
    <w:pPr>
      <w:ind w:left="360" w:hanging="360"/>
      <w:contextualSpacing/>
    </w:pPr>
  </w:style>
  <w:style w:type="character" w:styleId="CommentReference">
    <w:name w:val="annotation reference"/>
    <w:rsid w:val="00080772"/>
    <w:rPr>
      <w:sz w:val="16"/>
      <w:szCs w:val="16"/>
    </w:rPr>
  </w:style>
  <w:style w:type="paragraph" w:styleId="CommentText">
    <w:name w:val="annotation text"/>
    <w:basedOn w:val="Normal"/>
    <w:link w:val="CommentTextChar"/>
    <w:rsid w:val="00080772"/>
    <w:rPr>
      <w:szCs w:val="20"/>
    </w:rPr>
  </w:style>
  <w:style w:type="character" w:customStyle="1" w:styleId="CommentTextChar">
    <w:name w:val="Comment Text Char"/>
    <w:link w:val="CommentText"/>
    <w:rsid w:val="00080772"/>
    <w:rPr>
      <w:lang w:val="en-GB" w:eastAsia="ja-JP"/>
    </w:rPr>
  </w:style>
  <w:style w:type="paragraph" w:styleId="CommentSubject">
    <w:name w:val="annotation subject"/>
    <w:basedOn w:val="CommentText"/>
    <w:next w:val="CommentText"/>
    <w:link w:val="CommentSubjectChar"/>
    <w:rsid w:val="00080772"/>
    <w:rPr>
      <w:b/>
      <w:bCs/>
    </w:rPr>
  </w:style>
  <w:style w:type="character" w:customStyle="1" w:styleId="CommentSubjectChar">
    <w:name w:val="Comment Subject Char"/>
    <w:link w:val="CommentSubject"/>
    <w:rsid w:val="00080772"/>
    <w:rPr>
      <w:b/>
      <w:bCs/>
      <w:lang w:val="en-GB" w:eastAsia="ja-JP"/>
    </w:rPr>
  </w:style>
  <w:style w:type="paragraph" w:customStyle="1" w:styleId="TF">
    <w:name w:val="TF"/>
    <w:basedOn w:val="Normal"/>
    <w:link w:val="TFChar"/>
    <w:rsid w:val="002B0157"/>
    <w:pPr>
      <w:keepLines/>
      <w:spacing w:after="240"/>
      <w:jc w:val="center"/>
    </w:pPr>
    <w:rPr>
      <w:rFonts w:ascii="Arial" w:eastAsia="Malgun Gothic" w:hAnsi="Arial"/>
      <w:b/>
      <w:szCs w:val="20"/>
      <w:lang w:eastAsia="en-US"/>
    </w:rPr>
  </w:style>
  <w:style w:type="character" w:customStyle="1" w:styleId="TFChar">
    <w:name w:val="TF Char"/>
    <w:link w:val="TF"/>
    <w:rsid w:val="002B0157"/>
    <w:rPr>
      <w:rFonts w:ascii="Arial" w:eastAsia="Malgun Gothic" w:hAnsi="Arial"/>
      <w:b/>
      <w:lang w:eastAsia="en-US"/>
    </w:rPr>
  </w:style>
</w:styles>
</file>

<file path=word/webSettings.xml><?xml version="1.0" encoding="utf-8"?>
<w:webSettings xmlns:r="http://schemas.openxmlformats.org/officeDocument/2006/relationships" xmlns:w="http://schemas.openxmlformats.org/wordprocessingml/2006/main">
  <w:divs>
    <w:div w:id="214584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image" Target="media/image1.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eric.siow@intel.co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376165-ED15-4A93-B899-864F42FDF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854</Words>
  <Characters>4870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TSG-SA1 #42</vt:lpstr>
    </vt:vector>
  </TitlesOfParts>
  <Company>Intel Corporation</Company>
  <LinksUpToDate>false</LinksUpToDate>
  <CharactersWithSpaces>5713</CharactersWithSpaces>
  <SharedDoc>false</SharedDoc>
  <HLinks>
    <vt:vector size="6" baseType="variant">
      <vt:variant>
        <vt:i4>2162765</vt:i4>
      </vt:variant>
      <vt:variant>
        <vt:i4>0</vt:i4>
      </vt:variant>
      <vt:variant>
        <vt:i4>0</vt:i4>
      </vt:variant>
      <vt:variant>
        <vt:i4>5</vt:i4>
      </vt:variant>
      <vt:variant>
        <vt:lpwstr>mailto:eric.siow@intel.com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esiow1</cp:lastModifiedBy>
  <cp:revision>2</cp:revision>
  <cp:lastPrinted>2013-10-01T00:07:00Z</cp:lastPrinted>
  <dcterms:created xsi:type="dcterms:W3CDTF">2013-11-13T17:34:00Z</dcterms:created>
  <dcterms:modified xsi:type="dcterms:W3CDTF">2013-11-13T17:34:00Z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(2)PdFQmxYC/EB/6MNl1sPlVFYuEXErRQCcHOa7rA+TLNHVeDr9OZEc+LqUFQuY77YCy9OYFXBi_x000d_
wC06Yu+xP8/ECDe8vdJK6vTIxXYkT7g+FuUKFFLmEMwC0YNmlAq9S9LB0qptT4cQW0h6XfBG_x000d_
YUx3oIx7N3aNxsIWLo6Ucjw9TDxpJGfRltxK+Z5l9/ubNecEoySMmZEa42o0+dFY1aQvoAAd_x000d_
x7Zr1NtMGjAWhp8n5G</vt:lpwstr>
  </property>
  <property fmtid="{D5CDD505-2E9C-101B-9397-08002B2CF9AE}" pid="3" name="_ms_pID_7253431">
    <vt:lpwstr>gZ7weaMlgugCE5QQ5A2/geTRRNF9bDN9i+JlQjc4hXTw==</vt:lpwstr>
  </property>
</Properties>
</file>